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1F0" w:rsidRDefault="009631F0" w:rsidP="009631F0">
      <w:pPr>
        <w:pStyle w:val="CRCoverPage"/>
        <w:tabs>
          <w:tab w:val="right" w:pos="9639"/>
        </w:tabs>
        <w:spacing w:after="0"/>
        <w:rPr>
          <w:rFonts w:cs="Arial"/>
          <w:b/>
          <w:noProof/>
          <w:sz w:val="24"/>
          <w:szCs w:val="24"/>
        </w:rPr>
      </w:pPr>
    </w:p>
    <w:p w:rsidR="0050478C" w:rsidRDefault="0050478C" w:rsidP="0050478C">
      <w:pPr>
        <w:pStyle w:val="Header"/>
        <w:keepLines/>
        <w:tabs>
          <w:tab w:val="right" w:pos="9360"/>
          <w:tab w:val="right" w:pos="13323"/>
        </w:tabs>
        <w:rPr>
          <w:rFonts w:cs="Arial"/>
          <w:sz w:val="24"/>
          <w:szCs w:val="24"/>
          <w:lang w:eastAsia="zh-CN"/>
        </w:rPr>
      </w:pPr>
      <w:r>
        <w:rPr>
          <w:rFonts w:cs="Arial"/>
          <w:sz w:val="24"/>
          <w:szCs w:val="24"/>
        </w:rPr>
        <w:t>3GPP TSG-RAN WG4 Meeting #</w:t>
      </w:r>
      <w:r>
        <w:rPr>
          <w:rFonts w:cs="Arial"/>
          <w:sz w:val="24"/>
          <w:szCs w:val="24"/>
          <w:lang w:eastAsia="zh-CN"/>
        </w:rPr>
        <w:t>94-e</w:t>
      </w:r>
      <w:r>
        <w:rPr>
          <w:rFonts w:cs="Arial"/>
          <w:sz w:val="24"/>
          <w:szCs w:val="24"/>
          <w:lang w:eastAsia="zh-CN"/>
        </w:rPr>
        <w:tab/>
      </w:r>
      <w:r w:rsidR="00156AF6" w:rsidRPr="00156AF6">
        <w:rPr>
          <w:rFonts w:cs="Arial"/>
          <w:bCs/>
          <w:sz w:val="24"/>
          <w:szCs w:val="24"/>
        </w:rPr>
        <w:t>R4</w:t>
      </w:r>
      <w:bookmarkStart w:id="0" w:name="_GoBack"/>
      <w:bookmarkEnd w:id="0"/>
      <w:r w:rsidR="00156AF6" w:rsidRPr="00156AF6">
        <w:rPr>
          <w:rFonts w:cs="Arial"/>
          <w:bCs/>
          <w:sz w:val="24"/>
          <w:szCs w:val="24"/>
        </w:rPr>
        <w:t>-2002574</w:t>
      </w:r>
    </w:p>
    <w:p w:rsidR="0050478C" w:rsidRDefault="0050478C" w:rsidP="0050478C">
      <w:pPr>
        <w:pStyle w:val="Header"/>
        <w:tabs>
          <w:tab w:val="right" w:pos="9781"/>
          <w:tab w:val="right" w:pos="13323"/>
        </w:tabs>
        <w:outlineLvl w:val="0"/>
        <w:rPr>
          <w:sz w:val="24"/>
          <w:szCs w:val="24"/>
          <w:lang w:eastAsia="zh-CN"/>
        </w:rPr>
      </w:pPr>
      <w:r>
        <w:rPr>
          <w:sz w:val="24"/>
          <w:szCs w:val="24"/>
          <w:lang w:eastAsia="zh-CN"/>
        </w:rPr>
        <w:t>Electronic Meeting, 24 Feb. – 6 Mar., 2020</w:t>
      </w:r>
    </w:p>
    <w:p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56F5" w:rsidP="007C1B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6641" w:rsidP="007C1BB1">
            <w:pPr>
              <w:pStyle w:val="CRCoverPage"/>
              <w:spacing w:after="0"/>
              <w:rPr>
                <w:noProof/>
                <w:lang w:eastAsia="zh-TW"/>
              </w:rPr>
            </w:pPr>
            <w:r>
              <w:rPr>
                <w:rFonts w:hint="eastAsia"/>
                <w:noProof/>
                <w:lang w:eastAsia="zh-TW"/>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56F5" w:rsidP="008815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88155C">
              <w:rPr>
                <w:b/>
                <w:noProof/>
                <w:sz w:val="28"/>
                <w:lang w:eastAsia="zh-TW"/>
              </w:rPr>
              <w:t>2</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DA1972" w:rsidP="00DF3570">
            <w:pPr>
              <w:pStyle w:val="CRCoverPage"/>
              <w:spacing w:after="0"/>
              <w:ind w:left="100"/>
              <w:rPr>
                <w:noProof/>
              </w:rPr>
            </w:pPr>
            <w:r>
              <w:rPr>
                <w:rFonts w:cs="Arial"/>
                <w:lang w:eastAsia="zh-CN"/>
              </w:rPr>
              <w:t>I</w:t>
            </w:r>
            <w:r w:rsidR="00522532" w:rsidRPr="00522532">
              <w:rPr>
                <w:rFonts w:cs="Arial"/>
                <w:lang w:eastAsia="zh-CN"/>
              </w:rPr>
              <w:t xml:space="preserve">ntroduction of </w:t>
            </w:r>
            <w:r w:rsidR="00C22FAF">
              <w:rPr>
                <w:rFonts w:cs="Arial"/>
                <w:lang w:eastAsia="zh-CN"/>
              </w:rPr>
              <w:t xml:space="preserve">completed </w:t>
            </w:r>
            <w:r w:rsidR="00522532" w:rsidRPr="00522532">
              <w:rPr>
                <w:rFonts w:cs="Arial"/>
                <w:lang w:eastAsia="zh-CN"/>
              </w:rPr>
              <w:t>EN-DC of 1 band LTE and 1 band NR</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59331E" w:rsidP="00411D2F">
            <w:pPr>
              <w:pStyle w:val="CRCoverPage"/>
              <w:spacing w:after="0"/>
              <w:ind w:left="100"/>
              <w:rPr>
                <w:noProof/>
                <w:lang w:eastAsia="zh-TW"/>
              </w:rPr>
            </w:pPr>
            <w:r>
              <w:rPr>
                <w:lang w:eastAsia="zh-TW"/>
              </w:rPr>
              <w:t>Verizon</w:t>
            </w:r>
            <w:r w:rsidR="00353BE9">
              <w:rPr>
                <w:lang w:eastAsia="zh-TW"/>
              </w:rPr>
              <w:t>, Nokia, Ericsson, Samsung, Qualcomm</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Default="00750F49" w:rsidP="007C1BB1">
            <w:pPr>
              <w:pStyle w:val="CRCoverPage"/>
              <w:spacing w:after="0"/>
              <w:ind w:left="100"/>
              <w:rPr>
                <w:noProof/>
              </w:rPr>
            </w:pPr>
            <w:r w:rsidRPr="00D00882">
              <w:rPr>
                <w:rFonts w:cs="Arial"/>
              </w:rPr>
              <w:t>DC_R16_1BLTE_1BNR_2DL2UL</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8C56F5" w:rsidP="0059331E">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02</w:t>
            </w:r>
            <w:r w:rsidR="00750F49">
              <w:rPr>
                <w:noProof/>
              </w:rPr>
              <w:t>-</w:t>
            </w:r>
            <w:r>
              <w:rPr>
                <w:noProof/>
              </w:rPr>
              <w:fldChar w:fldCharType="end"/>
            </w:r>
            <w:r w:rsidR="00826641">
              <w:rPr>
                <w:rFonts w:hint="eastAsia"/>
                <w:noProof/>
                <w:lang w:eastAsia="zh-TW"/>
              </w:rPr>
              <w:t>2</w:t>
            </w:r>
            <w:r w:rsidR="0059331E">
              <w:rPr>
                <w:noProof/>
                <w:lang w:eastAsia="zh-TW"/>
              </w:rPr>
              <w:t>4</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59331E" w:rsidP="00750F49">
            <w:pPr>
              <w:pStyle w:val="CRCoverPage"/>
              <w:spacing w:after="0"/>
              <w:ind w:left="100"/>
              <w:rPr>
                <w:noProof/>
                <w:lang w:eastAsia="zh-TW"/>
              </w:rPr>
            </w:pPr>
            <w:r>
              <w:rPr>
                <w:noProof/>
              </w:rPr>
              <w:t xml:space="preserve">Including </w:t>
            </w:r>
            <w:r w:rsidR="00B1021B">
              <w:rPr>
                <w:noProof/>
              </w:rPr>
              <w:t xml:space="preserve">the </w:t>
            </w:r>
            <w:r>
              <w:rPr>
                <w:noProof/>
              </w:rPr>
              <w:t>agreed DC configurations</w:t>
            </w:r>
            <w:r w:rsidR="00B1021B">
              <w:rPr>
                <w:noProof/>
              </w:rPr>
              <w:t xml:space="preserve"> in spec</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6B1A" w:rsidRDefault="00130239" w:rsidP="00F2509C">
            <w:pPr>
              <w:pStyle w:val="CRCoverPage"/>
              <w:numPr>
                <w:ilvl w:val="0"/>
                <w:numId w:val="44"/>
              </w:numPr>
              <w:spacing w:after="0"/>
              <w:rPr>
                <w:noProof/>
              </w:rPr>
            </w:pPr>
            <w:r>
              <w:rPr>
                <w:noProof/>
              </w:rPr>
              <w:t xml:space="preserve">Add </w:t>
            </w:r>
            <w:r w:rsidR="00D83A47">
              <w:rPr>
                <w:noProof/>
              </w:rPr>
              <w:t xml:space="preserve">the agreed </w:t>
            </w:r>
            <w:r w:rsidR="005F6B1A">
              <w:rPr>
                <w:noProof/>
              </w:rPr>
              <w:t>EN-DC configuration</w:t>
            </w:r>
            <w:r>
              <w:rPr>
                <w:noProof/>
              </w:rPr>
              <w:t>s</w:t>
            </w:r>
            <w:r w:rsidR="005F6B1A">
              <w:rPr>
                <w:noProof/>
              </w:rPr>
              <w:t xml:space="preserve"> </w:t>
            </w:r>
            <w:r>
              <w:rPr>
                <w:noProof/>
              </w:rPr>
              <w:t xml:space="preserve">in spec </w:t>
            </w:r>
          </w:p>
          <w:p w:rsidR="007C4F36" w:rsidRDefault="007C4F36" w:rsidP="002D0E1D">
            <w:pPr>
              <w:pStyle w:val="CRCoverPage"/>
              <w:numPr>
                <w:ilvl w:val="0"/>
                <w:numId w:val="44"/>
              </w:numPr>
              <w:spacing w:after="0"/>
              <w:rPr>
                <w:noProof/>
                <w:lang w:eastAsia="zh-TW"/>
              </w:rPr>
            </w:pPr>
            <w:r>
              <w:rPr>
                <w:noProof/>
              </w:rPr>
              <w:t>Remov</w:t>
            </w:r>
            <w:r w:rsidR="003C4CEE">
              <w:rPr>
                <w:noProof/>
              </w:rPr>
              <w:t>e</w:t>
            </w:r>
            <w:r>
              <w:rPr>
                <w:noProof/>
              </w:rPr>
              <w:t xml:space="preserve"> </w:t>
            </w:r>
            <w:r w:rsidR="00F7412C">
              <w:rPr>
                <w:noProof/>
              </w:rPr>
              <w:t xml:space="preserve">few </w:t>
            </w:r>
            <w:r>
              <w:rPr>
                <w:noProof/>
              </w:rPr>
              <w:t xml:space="preserve">duplicated </w:t>
            </w:r>
            <w:r w:rsidR="002F5718">
              <w:rPr>
                <w:noProof/>
              </w:rPr>
              <w:t>configuration</w:t>
            </w:r>
            <w:r w:rsidR="00B67742">
              <w:rPr>
                <w:noProof/>
              </w:rPr>
              <w:t>s</w:t>
            </w:r>
            <w:r w:rsidR="002F5718">
              <w:rPr>
                <w:noProof/>
              </w:rPr>
              <w:t xml:space="preserve"> </w:t>
            </w:r>
            <w:r w:rsidR="00D83A47">
              <w:rPr>
                <w:noProof/>
              </w:rPr>
              <w:t xml:space="preserve">out </w:t>
            </w:r>
            <w:r w:rsidR="002F5718">
              <w:rPr>
                <w:noProof/>
              </w:rPr>
              <w:t xml:space="preserve"> </w:t>
            </w:r>
          </w:p>
          <w:p w:rsidR="00404273" w:rsidRDefault="00D83A47" w:rsidP="002D0E1D">
            <w:pPr>
              <w:pStyle w:val="CRCoverPage"/>
              <w:numPr>
                <w:ilvl w:val="0"/>
                <w:numId w:val="44"/>
              </w:numPr>
              <w:spacing w:after="0"/>
              <w:rPr>
                <w:noProof/>
                <w:lang w:eastAsia="zh-TW"/>
              </w:rPr>
            </w:pPr>
            <w:r>
              <w:rPr>
                <w:noProof/>
              </w:rPr>
              <w:t xml:space="preserve">Change the </w:t>
            </w:r>
            <w:r w:rsidR="003C4CEE">
              <w:rPr>
                <w:noProof/>
              </w:rPr>
              <w:t xml:space="preserve">dash </w:t>
            </w:r>
            <w:r w:rsidR="00404273">
              <w:rPr>
                <w:noProof/>
              </w:rPr>
              <w:t xml:space="preserve">“-” </w:t>
            </w:r>
            <w:r>
              <w:rPr>
                <w:noProof/>
              </w:rPr>
              <w:t xml:space="preserve">sign </w:t>
            </w:r>
            <w:r w:rsidR="00404273">
              <w:rPr>
                <w:noProof/>
              </w:rPr>
              <w:t xml:space="preserve">to </w:t>
            </w:r>
            <w:r w:rsidR="003C4CEE">
              <w:rPr>
                <w:noProof/>
              </w:rPr>
              <w:t xml:space="preserve">underscore </w:t>
            </w:r>
            <w:r w:rsidR="00404273">
              <w:rPr>
                <w:noProof/>
              </w:rPr>
              <w:t>“_”</w:t>
            </w:r>
            <w:r w:rsidR="00107957">
              <w:rPr>
                <w:noProof/>
              </w:rPr>
              <w:t xml:space="preserve"> </w:t>
            </w:r>
            <w:r w:rsidR="008558DD">
              <w:rPr>
                <w:noProof/>
              </w:rPr>
              <w:t xml:space="preserve">in few </w:t>
            </w:r>
            <w:r w:rsidR="004921AC">
              <w:rPr>
                <w:noProof/>
              </w:rPr>
              <w:t>EN-DC configuraion</w:t>
            </w:r>
            <w:r w:rsidR="008558DD">
              <w:rPr>
                <w:noProof/>
              </w:rPr>
              <w:t>s</w:t>
            </w:r>
            <w:r w:rsidR="003C4CEE">
              <w:rPr>
                <w:noProof/>
              </w:rPr>
              <w:t xml:space="preserve"> </w:t>
            </w:r>
          </w:p>
          <w:p w:rsidR="00841513" w:rsidRDefault="00841513" w:rsidP="005F6B1A">
            <w:pPr>
              <w:pStyle w:val="CRCoverPage"/>
              <w:spacing w:after="0"/>
              <w:ind w:left="100"/>
              <w:rPr>
                <w:noProof/>
                <w:lang w:eastAsia="zh-TW"/>
              </w:rPr>
            </w:pPr>
          </w:p>
          <w:p w:rsidR="00343DD9" w:rsidRPr="005F6B1A" w:rsidRDefault="00343DD9" w:rsidP="00343DD9">
            <w:pPr>
              <w:pStyle w:val="CRCoverPage"/>
              <w:spacing w:after="0"/>
              <w:rPr>
                <w:noProof/>
                <w:lang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9331E" w:rsidP="00D67201">
            <w:pPr>
              <w:pStyle w:val="CRCoverPage"/>
              <w:spacing w:after="0"/>
              <w:ind w:left="100"/>
              <w:rPr>
                <w:noProof/>
                <w:lang w:eastAsia="zh-TW"/>
              </w:rPr>
            </w:pPr>
            <w:r>
              <w:rPr>
                <w:noProof/>
              </w:rPr>
              <w:t xml:space="preserve">Agreed EN-DC configurations </w:t>
            </w:r>
            <w:r w:rsidR="00D67201">
              <w:rPr>
                <w:noProof/>
              </w:rPr>
              <w:t xml:space="preserve">would be </w:t>
            </w:r>
            <w:r>
              <w:rPr>
                <w:noProof/>
              </w:rPr>
              <w:t xml:space="preserve">not </w:t>
            </w:r>
            <w:r w:rsidR="00D67201">
              <w:rPr>
                <w:noProof/>
              </w:rPr>
              <w:t>implemented in spec</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F6B1A" w:rsidP="00215E4B">
            <w:pPr>
              <w:pStyle w:val="CRCoverPage"/>
              <w:spacing w:after="0"/>
              <w:ind w:left="100"/>
              <w:rPr>
                <w:noProof/>
                <w:lang w:eastAsia="zh-TW"/>
              </w:rPr>
            </w:pPr>
            <w:r>
              <w:rPr>
                <w:noProof/>
              </w:rPr>
              <w:t>5.5B</w:t>
            </w:r>
            <w:r w:rsidR="00BA1E4E">
              <w:rPr>
                <w:rFonts w:hint="eastAsia"/>
                <w:noProof/>
                <w:lang w:eastAsia="zh-TW"/>
              </w:rPr>
              <w:t>.5</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Heading2"/>
        <w:rPr>
          <w:color w:val="FF0000"/>
          <w:szCs w:val="32"/>
          <w:lang w:eastAsia="zh-TW"/>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67262" w:rsidRPr="001F078B" w:rsidRDefault="00567262" w:rsidP="00567262">
      <w:pPr>
        <w:pStyle w:val="Heading3"/>
      </w:pPr>
      <w:bookmarkStart w:id="4" w:name="_Toc21351529"/>
      <w:r w:rsidRPr="001F078B">
        <w:t>5.5B.5</w:t>
      </w:r>
      <w:r w:rsidRPr="001F078B">
        <w:tab/>
        <w:t>Inter-band EN-DC including FR2</w:t>
      </w:r>
      <w:bookmarkEnd w:id="4"/>
    </w:p>
    <w:p w:rsidR="00567262" w:rsidRPr="001F078B" w:rsidRDefault="00567262" w:rsidP="00567262">
      <w:r w:rsidRPr="001F078B">
        <w:t>Supported channel bandwidths for E-UTRA operating bands and CA configurations are defined in TS 36.101 [4] and for NR operating bands and CA configurations in TS 38.101-1 [2], TS 38.101-2 [3] and TS 38.101-3.</w:t>
      </w:r>
    </w:p>
    <w:p w:rsidR="00567262" w:rsidRPr="001F078B" w:rsidRDefault="00567262" w:rsidP="00567262">
      <w:pPr>
        <w:pStyle w:val="Heading4"/>
      </w:pPr>
      <w:bookmarkStart w:id="5" w:name="_Toc21351530"/>
      <w:r w:rsidRPr="001F078B">
        <w:t>5.5B.5.1</w:t>
      </w:r>
      <w:r w:rsidRPr="001F078B">
        <w:tab/>
        <w:t>Inter-band EN-DC configurations including FR2 (two bands)</w:t>
      </w:r>
      <w:bookmarkEnd w:id="5"/>
    </w:p>
    <w:p w:rsidR="00567262" w:rsidRPr="001F078B" w:rsidRDefault="00567262" w:rsidP="00567262">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A43E5" w:rsidRPr="005A43E5" w:rsidDel="00C35823" w:rsidTr="00107F20">
        <w:trPr>
          <w:jc w:val="center"/>
        </w:trPr>
        <w:tc>
          <w:tcPr>
            <w:tcW w:w="2972" w:type="dxa"/>
            <w:shd w:val="clear" w:color="auto" w:fill="auto"/>
            <w:vAlign w:val="center"/>
            <w:hideMark/>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EN-DC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configuration</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Uplink EN-DC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configuration</w:t>
            </w:r>
          </w:p>
          <w:p w:rsidR="005A43E5" w:rsidRPr="005A43E5" w:rsidDel="00C35823" w:rsidRDefault="005A43E5" w:rsidP="005A43E5">
            <w:pPr>
              <w:pStyle w:val="NoSpacing"/>
              <w:rPr>
                <w:rFonts w:ascii="Arial" w:hAnsi="Arial" w:cs="Arial"/>
                <w:sz w:val="18"/>
                <w:szCs w:val="18"/>
              </w:rPr>
            </w:pPr>
            <w:r w:rsidRPr="005A43E5">
              <w:rPr>
                <w:rFonts w:ascii="Arial" w:hAnsi="Arial" w:cs="Arial"/>
                <w:sz w:val="18"/>
                <w:szCs w:val="18"/>
              </w:rPr>
              <w:t>(NOTE 1)</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DC_1A_n257D</w:t>
            </w:r>
            <w:r w:rsidRPr="005A43E5">
              <w:rPr>
                <w:rFonts w:ascii="Arial" w:hAnsi="Arial" w:cs="Arial"/>
                <w:sz w:val="18"/>
                <w:szCs w:val="18"/>
              </w:rPr>
              <w:br/>
              <w:t>DC_1A_n257E</w:t>
            </w:r>
            <w:r w:rsidRPr="005A43E5">
              <w:rPr>
                <w:rFonts w:ascii="Arial" w:hAnsi="Arial" w:cs="Arial"/>
                <w:sz w:val="18"/>
                <w:szCs w:val="18"/>
              </w:rPr>
              <w:br/>
              <w:t>DC_1A_n257F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DC_1A_n258D</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DC_1A_n258D</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DC_2C_n257A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DC_2A_n257(2A)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DC_2A_n258(5A)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DC_2C_n260A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DC_2A_n260(3A-O-P)</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DC_2A_n261(4A)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DC_3C_n257A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DC_3A_n257A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DC_4A_n260(D-2G)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DC_4A_n260(3A-O-P)</w:t>
            </w:r>
          </w:p>
          <w:p w:rsidR="005A43E5" w:rsidRPr="005A43E5" w:rsidRDefault="005A43E5" w:rsidP="005A43E5">
            <w:pPr>
              <w:pStyle w:val="NoSpacing"/>
              <w:rPr>
                <w:rFonts w:ascii="Arial" w:hAnsi="Arial" w:cs="Arial"/>
                <w:sz w:val="18"/>
                <w:szCs w:val="18"/>
              </w:rPr>
            </w:pP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DC_4A_n261(D-H)</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DC_4A_n261I</w:t>
            </w:r>
          </w:p>
          <w:p w:rsidR="002F4EB4" w:rsidRPr="005A43E5" w:rsidRDefault="005A43E5" w:rsidP="002F4EB4">
            <w:pPr>
              <w:pStyle w:val="NoSpacing"/>
              <w:rPr>
                <w:rFonts w:ascii="Arial" w:hAnsi="Arial" w:cs="Arial"/>
                <w:sz w:val="18"/>
                <w:szCs w:val="18"/>
              </w:rPr>
            </w:pPr>
            <w:r w:rsidRPr="005A43E5">
              <w:rPr>
                <w:rFonts w:ascii="Arial" w:hAnsi="Arial" w:cs="Arial"/>
                <w:sz w:val="18"/>
                <w:szCs w:val="18"/>
              </w:rPr>
              <w:t>DC_4A_n261G</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DC_4A_n261M</w:t>
            </w:r>
          </w:p>
        </w:tc>
        <w:tc>
          <w:tcPr>
            <w:tcW w:w="2846" w:type="dxa"/>
            <w:vAlign w:val="center"/>
          </w:tcPr>
          <w:p w:rsidR="005A43E5" w:rsidRDefault="005A43E5" w:rsidP="005A43E5">
            <w:pPr>
              <w:pStyle w:val="NoSpacing"/>
              <w:rPr>
                <w:ins w:id="6" w:author="Verizon" w:date="2020-02-14T10:55:00Z"/>
                <w:rFonts w:ascii="Arial" w:hAnsi="Arial" w:cs="Arial"/>
                <w:sz w:val="18"/>
                <w:szCs w:val="18"/>
              </w:rPr>
            </w:pPr>
            <w:r w:rsidRPr="005A43E5">
              <w:rPr>
                <w:rFonts w:ascii="Arial" w:hAnsi="Arial" w:cs="Arial"/>
                <w:sz w:val="18"/>
                <w:szCs w:val="18"/>
              </w:rPr>
              <w:lastRenderedPageBreak/>
              <w:t>DC_4A_n261A</w:t>
            </w:r>
          </w:p>
          <w:p w:rsidR="002F4EB4" w:rsidRPr="002F4EB4" w:rsidRDefault="002F4EB4" w:rsidP="005A43E5">
            <w:pPr>
              <w:pStyle w:val="NoSpacing"/>
              <w:rPr>
                <w:rFonts w:ascii="Arial" w:hAnsi="Arial" w:cs="Arial"/>
                <w:sz w:val="18"/>
                <w:szCs w:val="18"/>
              </w:rPr>
            </w:pPr>
            <w:ins w:id="7" w:author="Verizon" w:date="2020-02-14T10:55:00Z">
              <w:r w:rsidRPr="00032F9A">
                <w:rPr>
                  <w:rFonts w:ascii="Arial" w:eastAsia="Times New Roman" w:hAnsi="Arial" w:cs="Arial"/>
                  <w:color w:val="000000"/>
                  <w:sz w:val="18"/>
                  <w:szCs w:val="18"/>
                  <w:lang w:val="en-US"/>
                </w:rPr>
                <w:t>DC_4A_n261D</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DC_4A_n260(A-O-P)</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DC_5A-5A_n257A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DC_5A_260(9A)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DC_5A_260(10A)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8" w:author="Verizon" w:date="2020-02-14T11:45:00Z">
              <w:r w:rsidRPr="005A43E5" w:rsidDel="00CC1D2F">
                <w:rPr>
                  <w:rFonts w:ascii="Arial" w:hAnsi="Arial" w:cs="Arial"/>
                  <w:sz w:val="18"/>
                  <w:szCs w:val="18"/>
                </w:rPr>
                <w:delText>-</w:delText>
              </w:r>
            </w:del>
            <w:ins w:id="9" w:author="Verizon" w:date="2020-02-14T11:45:00Z">
              <w:r w:rsidR="00CC1D2F">
                <w:rPr>
                  <w:rFonts w:ascii="Arial" w:hAnsi="Arial" w:cs="Arial"/>
                  <w:sz w:val="18"/>
                  <w:szCs w:val="18"/>
                </w:rPr>
                <w:t>_</w:t>
              </w:r>
            </w:ins>
            <w:r w:rsidRPr="005A43E5">
              <w:rPr>
                <w:rFonts w:ascii="Arial" w:hAnsi="Arial" w:cs="Arial"/>
                <w:sz w:val="18"/>
                <w:szCs w:val="18"/>
              </w:rPr>
              <w:t>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10" w:author="Verizon" w:date="2020-02-14T11:45:00Z">
              <w:r w:rsidRPr="005A43E5" w:rsidDel="00CC1D2F">
                <w:rPr>
                  <w:rFonts w:ascii="Arial" w:hAnsi="Arial" w:cs="Arial"/>
                  <w:sz w:val="18"/>
                  <w:szCs w:val="18"/>
                </w:rPr>
                <w:delText>-</w:delText>
              </w:r>
            </w:del>
            <w:ins w:id="11" w:author="Verizon" w:date="2020-02-14T11:45:00Z">
              <w:r w:rsidR="00CC1D2F">
                <w:rPr>
                  <w:rFonts w:ascii="Arial" w:hAnsi="Arial" w:cs="Arial"/>
                  <w:sz w:val="18"/>
                  <w:szCs w:val="18"/>
                </w:rPr>
                <w:t>_</w:t>
              </w:r>
            </w:ins>
            <w:r w:rsidRPr="005A43E5">
              <w:rPr>
                <w:rFonts w:ascii="Arial" w:hAnsi="Arial" w:cs="Arial"/>
                <w:sz w:val="18"/>
                <w:szCs w:val="18"/>
              </w:rPr>
              <w:t>n260(2A-4P)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w:t>
            </w:r>
            <w:del w:id="12" w:author="Verizon" w:date="2020-02-14T11:45:00Z">
              <w:r w:rsidRPr="005A43E5" w:rsidDel="00CC1D2F">
                <w:rPr>
                  <w:rFonts w:ascii="Arial" w:hAnsi="Arial" w:cs="Arial"/>
                  <w:sz w:val="18"/>
                  <w:szCs w:val="18"/>
                </w:rPr>
                <w:delText>-</w:delText>
              </w:r>
            </w:del>
            <w:ins w:id="13" w:author="Verizon" w:date="2020-02-14T11:45:00Z">
              <w:r w:rsidR="00CC1D2F">
                <w:rPr>
                  <w:rFonts w:ascii="Arial" w:hAnsi="Arial" w:cs="Arial"/>
                  <w:sz w:val="18"/>
                  <w:szCs w:val="18"/>
                </w:rPr>
                <w:t>_</w:t>
              </w:r>
            </w:ins>
            <w:r w:rsidRPr="005A43E5">
              <w:rPr>
                <w:rFonts w:ascii="Arial" w:hAnsi="Arial" w:cs="Arial"/>
                <w:sz w:val="18"/>
                <w:szCs w:val="18"/>
              </w:rPr>
              <w:t>n260(2O-2P)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14" w:author="Verizon" w:date="2020-02-14T11:46:00Z">
              <w:r w:rsidRPr="005A43E5" w:rsidDel="00CC1D2F">
                <w:rPr>
                  <w:rFonts w:ascii="Arial" w:hAnsi="Arial" w:cs="Arial"/>
                  <w:sz w:val="18"/>
                  <w:szCs w:val="18"/>
                </w:rPr>
                <w:delText>-</w:delText>
              </w:r>
            </w:del>
            <w:ins w:id="15" w:author="Verizon" w:date="2020-02-14T11:46:00Z">
              <w:r w:rsidR="00CC1D2F">
                <w:rPr>
                  <w:rFonts w:ascii="Arial" w:hAnsi="Arial" w:cs="Arial"/>
                  <w:sz w:val="18"/>
                  <w:szCs w:val="18"/>
                </w:rPr>
                <w:t>_</w:t>
              </w:r>
            </w:ins>
            <w:r w:rsidRPr="005A43E5">
              <w:rPr>
                <w:rFonts w:ascii="Arial" w:hAnsi="Arial" w:cs="Arial"/>
                <w:sz w:val="18"/>
                <w:szCs w:val="18"/>
              </w:rPr>
              <w:t>n260(4A-4O)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16" w:author="Verizon" w:date="2020-02-14T11:46:00Z">
              <w:r w:rsidRPr="005A43E5" w:rsidDel="00CC1D2F">
                <w:rPr>
                  <w:rFonts w:ascii="Arial" w:hAnsi="Arial" w:cs="Arial"/>
                  <w:sz w:val="18"/>
                  <w:szCs w:val="18"/>
                </w:rPr>
                <w:delText>-</w:delText>
              </w:r>
            </w:del>
            <w:ins w:id="17" w:author="Verizon" w:date="2020-02-14T11:46:00Z">
              <w:r w:rsidR="00CC1D2F">
                <w:rPr>
                  <w:rFonts w:ascii="Arial" w:hAnsi="Arial" w:cs="Arial"/>
                  <w:sz w:val="18"/>
                  <w:szCs w:val="18"/>
                </w:rPr>
                <w:t>_</w:t>
              </w:r>
            </w:ins>
            <w:r w:rsidRPr="005A43E5">
              <w:rPr>
                <w:rFonts w:ascii="Arial" w:hAnsi="Arial" w:cs="Arial"/>
                <w:sz w:val="18"/>
                <w:szCs w:val="18"/>
              </w:rPr>
              <w:t>n260(4A-2Q)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18" w:author="Verizon" w:date="2020-02-14T11:46:00Z">
              <w:r w:rsidRPr="005A43E5" w:rsidDel="00CC1D2F">
                <w:rPr>
                  <w:rFonts w:ascii="Arial" w:hAnsi="Arial" w:cs="Arial"/>
                  <w:sz w:val="18"/>
                  <w:szCs w:val="18"/>
                </w:rPr>
                <w:delText>-</w:delText>
              </w:r>
            </w:del>
            <w:ins w:id="19" w:author="Verizon" w:date="2020-02-14T11:46:00Z">
              <w:r w:rsidR="00CC1D2F">
                <w:rPr>
                  <w:rFonts w:ascii="Arial" w:hAnsi="Arial" w:cs="Arial"/>
                  <w:sz w:val="18"/>
                  <w:szCs w:val="18"/>
                </w:rPr>
                <w:t>_</w:t>
              </w:r>
            </w:ins>
            <w:r w:rsidRPr="005A43E5">
              <w:rPr>
                <w:rFonts w:ascii="Arial" w:hAnsi="Arial" w:cs="Arial"/>
                <w:sz w:val="18"/>
                <w:szCs w:val="18"/>
              </w:rPr>
              <w:t>n260(6A-2O)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0" w:author="Verizon" w:date="2020-02-14T11:46:00Z">
              <w:r w:rsidRPr="005A43E5" w:rsidDel="00CC1D2F">
                <w:rPr>
                  <w:rFonts w:ascii="Arial" w:hAnsi="Arial" w:cs="Arial"/>
                  <w:sz w:val="18"/>
                  <w:szCs w:val="18"/>
                </w:rPr>
                <w:delText>-</w:delText>
              </w:r>
            </w:del>
            <w:ins w:id="21" w:author="Verizon" w:date="2020-02-14T11:46:00Z">
              <w:r w:rsidR="00CC1D2F">
                <w:rPr>
                  <w:rFonts w:ascii="Arial" w:hAnsi="Arial" w:cs="Arial"/>
                  <w:sz w:val="18"/>
                  <w:szCs w:val="18"/>
                </w:rPr>
                <w:t>_</w:t>
              </w:r>
            </w:ins>
            <w:r w:rsidRPr="005A43E5">
              <w:rPr>
                <w:rFonts w:ascii="Arial" w:hAnsi="Arial" w:cs="Arial"/>
                <w:sz w:val="18"/>
                <w:szCs w:val="18"/>
              </w:rPr>
              <w:t>n260(6A-2P)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2" w:author="Verizon" w:date="2020-02-14T11:46:00Z">
              <w:r w:rsidRPr="005A43E5" w:rsidDel="00CC1D2F">
                <w:rPr>
                  <w:rFonts w:ascii="Arial" w:hAnsi="Arial" w:cs="Arial"/>
                  <w:sz w:val="18"/>
                  <w:szCs w:val="18"/>
                </w:rPr>
                <w:delText>-</w:delText>
              </w:r>
            </w:del>
            <w:ins w:id="23" w:author="Verizon" w:date="2020-02-14T11:46:00Z">
              <w:r w:rsidR="00CC1D2F">
                <w:rPr>
                  <w:rFonts w:ascii="Arial" w:hAnsi="Arial" w:cs="Arial"/>
                  <w:sz w:val="18"/>
                  <w:szCs w:val="18"/>
                </w:rPr>
                <w:t>_</w:t>
              </w:r>
            </w:ins>
            <w:r w:rsidRPr="005A43E5">
              <w:rPr>
                <w:rFonts w:ascii="Arial" w:hAnsi="Arial" w:cs="Arial"/>
                <w:sz w:val="18"/>
                <w:szCs w:val="18"/>
              </w:rPr>
              <w:t>n260(6A-3O)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4" w:author="Verizon" w:date="2020-02-14T11:46:00Z">
              <w:r w:rsidRPr="005A43E5" w:rsidDel="00CC1D2F">
                <w:rPr>
                  <w:rFonts w:ascii="Arial" w:hAnsi="Arial" w:cs="Arial"/>
                  <w:sz w:val="18"/>
                  <w:szCs w:val="18"/>
                </w:rPr>
                <w:delText>-</w:delText>
              </w:r>
            </w:del>
            <w:ins w:id="25" w:author="Verizon" w:date="2020-02-14T11:46:00Z">
              <w:r w:rsidR="00CC1D2F">
                <w:rPr>
                  <w:rFonts w:ascii="Arial" w:hAnsi="Arial" w:cs="Arial"/>
                  <w:sz w:val="18"/>
                  <w:szCs w:val="18"/>
                </w:rPr>
                <w:t>_</w:t>
              </w:r>
            </w:ins>
            <w:r w:rsidRPr="005A43E5">
              <w:rPr>
                <w:rFonts w:ascii="Arial" w:hAnsi="Arial" w:cs="Arial"/>
                <w:sz w:val="18"/>
                <w:szCs w:val="18"/>
              </w:rPr>
              <w:t>n260(8A-2O)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6" w:author="Verizon" w:date="2020-02-14T11:46:00Z">
              <w:r w:rsidRPr="005A43E5" w:rsidDel="00CC1D2F">
                <w:rPr>
                  <w:rFonts w:ascii="Arial" w:hAnsi="Arial" w:cs="Arial"/>
                  <w:sz w:val="18"/>
                  <w:szCs w:val="18"/>
                </w:rPr>
                <w:delText>-</w:delText>
              </w:r>
            </w:del>
            <w:ins w:id="27" w:author="Verizon" w:date="2020-02-14T11:46:00Z">
              <w:r w:rsidR="00CC1D2F">
                <w:rPr>
                  <w:rFonts w:ascii="Arial" w:hAnsi="Arial" w:cs="Arial"/>
                  <w:sz w:val="18"/>
                  <w:szCs w:val="18"/>
                </w:rPr>
                <w:t>_</w:t>
              </w:r>
            </w:ins>
            <w:r w:rsidRPr="005A43E5">
              <w:rPr>
                <w:rFonts w:ascii="Arial" w:hAnsi="Arial" w:cs="Arial"/>
                <w:sz w:val="18"/>
                <w:szCs w:val="18"/>
              </w:rPr>
              <w:t>n260(2A-2G-2O)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8" w:author="Verizon" w:date="2020-02-14T11:46:00Z">
              <w:r w:rsidRPr="005A43E5" w:rsidDel="00CC1D2F">
                <w:rPr>
                  <w:rFonts w:ascii="Arial" w:hAnsi="Arial" w:cs="Arial"/>
                  <w:sz w:val="18"/>
                  <w:szCs w:val="18"/>
                </w:rPr>
                <w:delText>-</w:delText>
              </w:r>
            </w:del>
            <w:ins w:id="29" w:author="Verizon" w:date="2020-02-14T11:46:00Z">
              <w:r w:rsidR="00CC1D2F">
                <w:rPr>
                  <w:rFonts w:ascii="Arial" w:hAnsi="Arial" w:cs="Arial"/>
                  <w:sz w:val="18"/>
                  <w:szCs w:val="18"/>
                </w:rPr>
                <w:t>_</w:t>
              </w:r>
            </w:ins>
            <w:r w:rsidRPr="005A43E5">
              <w:rPr>
                <w:rFonts w:ascii="Arial" w:hAnsi="Arial" w:cs="Arial"/>
                <w:sz w:val="18"/>
                <w:szCs w:val="18"/>
              </w:rPr>
              <w:t>n260(2A-2O-2P)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30" w:author="Verizon" w:date="2020-02-14T11:46:00Z">
              <w:r w:rsidRPr="005A43E5" w:rsidDel="00CC1D2F">
                <w:rPr>
                  <w:rFonts w:ascii="Arial" w:hAnsi="Arial" w:cs="Arial"/>
                  <w:sz w:val="18"/>
                  <w:szCs w:val="18"/>
                </w:rPr>
                <w:delText>-</w:delText>
              </w:r>
            </w:del>
            <w:ins w:id="31" w:author="Verizon" w:date="2020-02-14T11:46:00Z">
              <w:r w:rsidR="00CC1D2F">
                <w:rPr>
                  <w:rFonts w:ascii="Arial" w:hAnsi="Arial" w:cs="Arial"/>
                  <w:sz w:val="18"/>
                  <w:szCs w:val="18"/>
                </w:rPr>
                <w:t>_</w:t>
              </w:r>
            </w:ins>
            <w:r w:rsidRPr="005A43E5">
              <w:rPr>
                <w:rFonts w:ascii="Arial" w:hAnsi="Arial" w:cs="Arial"/>
                <w:sz w:val="18"/>
                <w:szCs w:val="18"/>
              </w:rPr>
              <w:t>n260(2A-2O-2Q)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DC_5A-5A_n260A</w:t>
            </w:r>
          </w:p>
        </w:tc>
        <w:tc>
          <w:tcPr>
            <w:tcW w:w="2846" w:type="dxa"/>
            <w:vAlign w:val="center"/>
          </w:tcPr>
          <w:p w:rsidR="002F4EB4" w:rsidRPr="00032F9A" w:rsidRDefault="005A43E5" w:rsidP="00032F9A">
            <w:pPr>
              <w:pStyle w:val="TAC"/>
              <w:keepNext w:val="0"/>
              <w:jc w:val="left"/>
              <w:rPr>
                <w:lang w:val="en-US" w:eastAsia="fi-FI"/>
              </w:rPr>
            </w:pPr>
            <w:r w:rsidRPr="005A43E5">
              <w:rPr>
                <w:rFonts w:cs="Arial"/>
                <w:szCs w:val="18"/>
              </w:rPr>
              <w:lastRenderedPageBreak/>
              <w:t>DC_5A_n260A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DC_5A_n261Q </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DC_5A_n261I</w:t>
            </w:r>
          </w:p>
        </w:tc>
      </w:tr>
      <w:tr w:rsidR="005A43E5" w:rsidRPr="005A43E5" w:rsidTr="00107F20">
        <w:trPr>
          <w:jc w:val="center"/>
        </w:trPr>
        <w:tc>
          <w:tcPr>
            <w:tcW w:w="2972" w:type="dxa"/>
            <w:shd w:val="clear" w:color="auto" w:fill="auto"/>
            <w:vAlign w:val="center"/>
          </w:tcPr>
          <w:p w:rsidR="005A43E5" w:rsidRDefault="005A43E5" w:rsidP="005A43E5">
            <w:pPr>
              <w:pStyle w:val="NoSpacing"/>
              <w:rPr>
                <w:ins w:id="32" w:author="Verizon" w:date="2020-02-14T10:57:00Z"/>
                <w:rFonts w:ascii="Arial" w:hAnsi="Arial" w:cs="Arial"/>
                <w:sz w:val="18"/>
                <w:szCs w:val="18"/>
              </w:rPr>
            </w:pPr>
            <w:r w:rsidRPr="005A43E5">
              <w:rPr>
                <w:rFonts w:ascii="Arial" w:hAnsi="Arial" w:cs="Arial"/>
                <w:sz w:val="18"/>
                <w:szCs w:val="18"/>
              </w:rPr>
              <w:t>DC_5A_n261(2A)</w:t>
            </w:r>
          </w:p>
          <w:p w:rsidR="00175145" w:rsidRPr="00175145" w:rsidRDefault="00175145" w:rsidP="005A43E5">
            <w:pPr>
              <w:pStyle w:val="NoSpacing"/>
              <w:rPr>
                <w:rFonts w:ascii="Arial" w:hAnsi="Arial" w:cs="Arial"/>
                <w:sz w:val="18"/>
                <w:szCs w:val="18"/>
              </w:rPr>
            </w:pPr>
            <w:ins w:id="33" w:author="Verizon" w:date="2020-02-14T10:57:00Z">
              <w:r w:rsidRPr="00032F9A">
                <w:rPr>
                  <w:rFonts w:ascii="Arial" w:eastAsia="Times New Roman" w:hAnsi="Arial" w:cs="Arial"/>
                  <w:color w:val="000000"/>
                  <w:sz w:val="18"/>
                  <w:szCs w:val="18"/>
                </w:rPr>
                <w:t>DC_5A_n261(2G)</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DC_5A_n261(A-H)</w:t>
            </w:r>
          </w:p>
          <w:p w:rsidR="005A43E5" w:rsidRDefault="005A43E5" w:rsidP="005A43E5">
            <w:pPr>
              <w:pStyle w:val="NoSpacing"/>
              <w:rPr>
                <w:ins w:id="34" w:author="Verizon" w:date="2020-02-14T10:58:00Z"/>
                <w:rFonts w:ascii="Arial" w:hAnsi="Arial" w:cs="Arial"/>
                <w:sz w:val="18"/>
                <w:szCs w:val="18"/>
              </w:rPr>
            </w:pPr>
            <w:r w:rsidRPr="005A43E5">
              <w:rPr>
                <w:rFonts w:ascii="Arial" w:hAnsi="Arial" w:cs="Arial"/>
                <w:sz w:val="18"/>
                <w:szCs w:val="18"/>
              </w:rPr>
              <w:t>DC_5A_n261(A-I)</w:t>
            </w:r>
          </w:p>
          <w:p w:rsidR="00175145" w:rsidRPr="00175145" w:rsidRDefault="00175145" w:rsidP="00032F9A">
            <w:pPr>
              <w:pStyle w:val="TAC"/>
              <w:keepNext w:val="0"/>
              <w:jc w:val="left"/>
              <w:rPr>
                <w:ins w:id="35" w:author="Verizon" w:date="2020-02-14T10:58:00Z"/>
                <w:rFonts w:cs="Arial"/>
                <w:szCs w:val="18"/>
                <w:lang w:val="en-US" w:eastAsia="fi-FI"/>
              </w:rPr>
            </w:pPr>
            <w:ins w:id="36" w:author="Verizon" w:date="2020-02-14T10:58:00Z">
              <w:r w:rsidRPr="00175145">
                <w:rPr>
                  <w:rFonts w:eastAsia="Times New Roman" w:cs="Arial"/>
                  <w:color w:val="000000"/>
                  <w:szCs w:val="18"/>
                </w:rPr>
                <w:t>DC_ 5A_n261(2A-H)</w:t>
              </w:r>
            </w:ins>
          </w:p>
          <w:p w:rsidR="00175145" w:rsidRPr="00175145" w:rsidRDefault="00175145" w:rsidP="00175145">
            <w:pPr>
              <w:pStyle w:val="NoSpacing"/>
              <w:rPr>
                <w:rFonts w:ascii="Arial" w:hAnsi="Arial" w:cs="Arial"/>
                <w:sz w:val="18"/>
                <w:szCs w:val="18"/>
              </w:rPr>
            </w:pPr>
            <w:ins w:id="37" w:author="Verizon" w:date="2020-02-14T10:58:00Z">
              <w:r w:rsidRPr="00032F9A">
                <w:rPr>
                  <w:rFonts w:ascii="Arial" w:eastAsia="Times New Roman" w:hAnsi="Arial" w:cs="Arial"/>
                  <w:color w:val="000000"/>
                  <w:sz w:val="18"/>
                  <w:szCs w:val="18"/>
                </w:rPr>
                <w:t>DC_5A_n261(A-K)</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DC_5A_n261(A-H-I)</w:t>
            </w:r>
          </w:p>
          <w:p w:rsidR="005A43E5" w:rsidRDefault="005A43E5" w:rsidP="005A43E5">
            <w:pPr>
              <w:pStyle w:val="NoSpacing"/>
              <w:rPr>
                <w:ins w:id="38" w:author="Verizon" w:date="2020-02-14T11:00:00Z"/>
                <w:rFonts w:ascii="Arial" w:hAnsi="Arial" w:cs="Arial"/>
                <w:sz w:val="18"/>
                <w:szCs w:val="18"/>
              </w:rPr>
            </w:pPr>
            <w:r w:rsidRPr="005A43E5">
              <w:rPr>
                <w:rFonts w:ascii="Arial" w:hAnsi="Arial" w:cs="Arial"/>
                <w:sz w:val="18"/>
                <w:szCs w:val="18"/>
              </w:rPr>
              <w:t>DC_5A_n261(G-H)</w:t>
            </w:r>
          </w:p>
          <w:p w:rsidR="00175145" w:rsidRPr="00175145" w:rsidRDefault="00175145" w:rsidP="005A43E5">
            <w:pPr>
              <w:pStyle w:val="NoSpacing"/>
              <w:rPr>
                <w:rFonts w:ascii="Arial" w:hAnsi="Arial" w:cs="Arial"/>
                <w:sz w:val="18"/>
                <w:szCs w:val="18"/>
              </w:rPr>
            </w:pPr>
            <w:ins w:id="39" w:author="Verizon" w:date="2020-02-14T11:00:00Z">
              <w:r w:rsidRPr="00032F9A">
                <w:rPr>
                  <w:rFonts w:ascii="Arial" w:eastAsia="Times New Roman" w:hAnsi="Arial" w:cs="Arial"/>
                  <w:color w:val="000000"/>
                  <w:sz w:val="18"/>
                  <w:szCs w:val="18"/>
                </w:rPr>
                <w:t>DC_5A_n261(G-J)</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DC_5A_n261(H-I)</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40" w:author="Verizon" w:date="2020-02-14T11:47:00Z">
              <w:r w:rsidRPr="00E54677" w:rsidDel="00CC1D2F">
                <w:rPr>
                  <w:rFonts w:ascii="Arial" w:hAnsi="Arial" w:cs="Arial"/>
                  <w:sz w:val="18"/>
                  <w:szCs w:val="18"/>
                </w:rPr>
                <w:delText>-</w:delText>
              </w:r>
            </w:del>
            <w:ins w:id="41" w:author="Verizon" w:date="2020-02-14T11:47:00Z">
              <w:r w:rsidR="00CC1D2F" w:rsidRPr="00E54677">
                <w:rPr>
                  <w:rFonts w:ascii="Arial" w:hAnsi="Arial" w:cs="Arial"/>
                  <w:sz w:val="18"/>
                  <w:szCs w:val="18"/>
                </w:rPr>
                <w:t>_</w:t>
              </w:r>
            </w:ins>
            <w:r w:rsidRPr="00E54677">
              <w:rPr>
                <w:rFonts w:ascii="Arial" w:hAnsi="Arial" w:cs="Arial"/>
                <w:sz w:val="18"/>
                <w:szCs w:val="18"/>
              </w:rPr>
              <w:t>n261(A-2D)</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42" w:author="Verizon" w:date="2020-02-14T11:47:00Z">
              <w:r w:rsidRPr="00E54677" w:rsidDel="00CC1D2F">
                <w:rPr>
                  <w:rFonts w:ascii="Arial" w:hAnsi="Arial" w:cs="Arial"/>
                  <w:sz w:val="18"/>
                  <w:szCs w:val="18"/>
                </w:rPr>
                <w:delText>-</w:delText>
              </w:r>
            </w:del>
            <w:ins w:id="43" w:author="Verizon" w:date="2020-02-14T11:47:00Z">
              <w:r w:rsidR="00CC1D2F" w:rsidRPr="00E54677">
                <w:rPr>
                  <w:rFonts w:ascii="Arial" w:hAnsi="Arial" w:cs="Arial"/>
                  <w:sz w:val="18"/>
                  <w:szCs w:val="18"/>
                </w:rPr>
                <w:t>_</w:t>
              </w:r>
            </w:ins>
            <w:r w:rsidRPr="00E54677">
              <w:rPr>
                <w:rFonts w:ascii="Arial" w:hAnsi="Arial" w:cs="Arial"/>
                <w:sz w:val="18"/>
                <w:szCs w:val="18"/>
              </w:rPr>
              <w:t>n261(A-2H)</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44" w:author="Verizon" w:date="2020-02-14T11:47:00Z">
              <w:r w:rsidRPr="00E54677" w:rsidDel="00CC1D2F">
                <w:rPr>
                  <w:rFonts w:ascii="Arial" w:hAnsi="Arial" w:cs="Arial"/>
                  <w:sz w:val="18"/>
                  <w:szCs w:val="18"/>
                </w:rPr>
                <w:delText>-</w:delText>
              </w:r>
            </w:del>
            <w:ins w:id="45" w:author="Verizon" w:date="2020-02-14T11:47:00Z">
              <w:r w:rsidR="00CC1D2F" w:rsidRPr="00E54677">
                <w:rPr>
                  <w:rFonts w:ascii="Arial" w:hAnsi="Arial" w:cs="Arial"/>
                  <w:sz w:val="18"/>
                  <w:szCs w:val="18"/>
                </w:rPr>
                <w:t>_</w:t>
              </w:r>
            </w:ins>
            <w:r w:rsidRPr="00E54677">
              <w:rPr>
                <w:rFonts w:ascii="Arial" w:hAnsi="Arial" w:cs="Arial"/>
                <w:sz w:val="18"/>
                <w:szCs w:val="18"/>
              </w:rPr>
              <w:t>n261(A-2P)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46" w:author="Verizon" w:date="2020-02-14T11:47:00Z">
              <w:r w:rsidRPr="00E54677" w:rsidDel="00CC1D2F">
                <w:rPr>
                  <w:rFonts w:ascii="Arial" w:hAnsi="Arial" w:cs="Arial"/>
                  <w:sz w:val="18"/>
                  <w:szCs w:val="18"/>
                </w:rPr>
                <w:delText>-</w:delText>
              </w:r>
            </w:del>
            <w:ins w:id="47" w:author="Verizon" w:date="2020-02-14T11:47:00Z">
              <w:r w:rsidR="00CC1D2F" w:rsidRPr="00E54677">
                <w:rPr>
                  <w:rFonts w:ascii="Arial" w:hAnsi="Arial" w:cs="Arial"/>
                  <w:sz w:val="18"/>
                  <w:szCs w:val="18"/>
                </w:rPr>
                <w:t>_</w:t>
              </w:r>
            </w:ins>
            <w:r w:rsidRPr="00E54677">
              <w:rPr>
                <w:rFonts w:ascii="Arial" w:hAnsi="Arial" w:cs="Arial"/>
                <w:sz w:val="18"/>
                <w:szCs w:val="18"/>
              </w:rPr>
              <w:t>n261(A-2Q)</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48" w:author="Verizon" w:date="2020-02-14T11:47:00Z">
              <w:r w:rsidRPr="00E54677" w:rsidDel="00CC1D2F">
                <w:rPr>
                  <w:rFonts w:ascii="Arial" w:hAnsi="Arial" w:cs="Arial"/>
                  <w:sz w:val="18"/>
                  <w:szCs w:val="18"/>
                </w:rPr>
                <w:delText>-</w:delText>
              </w:r>
            </w:del>
            <w:ins w:id="49" w:author="Verizon" w:date="2020-02-14T11:47:00Z">
              <w:r w:rsidR="00CC1D2F" w:rsidRPr="00E54677">
                <w:rPr>
                  <w:rFonts w:ascii="Arial" w:hAnsi="Arial" w:cs="Arial"/>
                  <w:sz w:val="18"/>
                  <w:szCs w:val="18"/>
                </w:rPr>
                <w:t>_</w:t>
              </w:r>
            </w:ins>
            <w:r w:rsidRPr="00E54677">
              <w:rPr>
                <w:rFonts w:ascii="Arial" w:hAnsi="Arial" w:cs="Arial"/>
                <w:sz w:val="18"/>
                <w:szCs w:val="18"/>
              </w:rPr>
              <w:t>n261(A-2I)</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0" w:author="Verizon" w:date="2020-02-14T11:47:00Z">
              <w:r w:rsidRPr="00E54677" w:rsidDel="00CC1D2F">
                <w:rPr>
                  <w:rFonts w:ascii="Arial" w:hAnsi="Arial" w:cs="Arial"/>
                  <w:sz w:val="18"/>
                  <w:szCs w:val="18"/>
                </w:rPr>
                <w:delText>-</w:delText>
              </w:r>
            </w:del>
            <w:ins w:id="51" w:author="Verizon" w:date="2020-02-14T11:47:00Z">
              <w:r w:rsidR="00CC1D2F" w:rsidRPr="00E54677">
                <w:rPr>
                  <w:rFonts w:ascii="Arial" w:hAnsi="Arial" w:cs="Arial"/>
                  <w:sz w:val="18"/>
                  <w:szCs w:val="18"/>
                </w:rPr>
                <w:t>_</w:t>
              </w:r>
            </w:ins>
            <w:r w:rsidRPr="00E54677">
              <w:rPr>
                <w:rFonts w:ascii="Arial" w:hAnsi="Arial" w:cs="Arial"/>
                <w:sz w:val="18"/>
                <w:szCs w:val="18"/>
              </w:rPr>
              <w:t>n261(A-4G)</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2" w:author="Verizon" w:date="2020-02-14T11:47:00Z">
              <w:r w:rsidRPr="00E54677" w:rsidDel="00CC1D2F">
                <w:rPr>
                  <w:rFonts w:ascii="Arial" w:hAnsi="Arial" w:cs="Arial"/>
                  <w:sz w:val="18"/>
                  <w:szCs w:val="18"/>
                </w:rPr>
                <w:delText>-</w:delText>
              </w:r>
            </w:del>
            <w:ins w:id="53" w:author="Verizon" w:date="2020-02-14T11:47:00Z">
              <w:r w:rsidR="00CC1D2F" w:rsidRPr="00E54677">
                <w:rPr>
                  <w:rFonts w:ascii="Arial" w:hAnsi="Arial" w:cs="Arial"/>
                  <w:sz w:val="18"/>
                  <w:szCs w:val="18"/>
                </w:rPr>
                <w:t>_</w:t>
              </w:r>
            </w:ins>
            <w:r w:rsidRPr="00E54677">
              <w:rPr>
                <w:rFonts w:ascii="Arial" w:hAnsi="Arial" w:cs="Arial"/>
                <w:sz w:val="18"/>
                <w:szCs w:val="18"/>
              </w:rPr>
              <w:t>n261(A-4O)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lastRenderedPageBreak/>
              <w:t>DC_5A</w:t>
            </w:r>
            <w:del w:id="54" w:author="Verizon" w:date="2020-02-14T11:47:00Z">
              <w:r w:rsidRPr="00E54677" w:rsidDel="00CC1D2F">
                <w:rPr>
                  <w:rFonts w:ascii="Arial" w:hAnsi="Arial" w:cs="Arial"/>
                  <w:sz w:val="18"/>
                  <w:szCs w:val="18"/>
                </w:rPr>
                <w:delText>-</w:delText>
              </w:r>
            </w:del>
            <w:ins w:id="55" w:author="Verizon" w:date="2020-02-14T11:47:00Z">
              <w:r w:rsidR="00CC1D2F" w:rsidRPr="00E54677">
                <w:rPr>
                  <w:rFonts w:ascii="Arial" w:hAnsi="Arial" w:cs="Arial"/>
                  <w:sz w:val="18"/>
                  <w:szCs w:val="18"/>
                </w:rPr>
                <w:t>_</w:t>
              </w:r>
            </w:ins>
            <w:r w:rsidRPr="00E54677">
              <w:rPr>
                <w:rFonts w:ascii="Arial" w:hAnsi="Arial" w:cs="Arial"/>
                <w:sz w:val="18"/>
                <w:szCs w:val="18"/>
              </w:rPr>
              <w:t>n261(A-7O)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6" w:author="Verizon" w:date="2020-02-14T11:47:00Z">
              <w:r w:rsidRPr="00E54677" w:rsidDel="00CC1D2F">
                <w:rPr>
                  <w:rFonts w:ascii="Arial" w:hAnsi="Arial" w:cs="Arial"/>
                  <w:sz w:val="18"/>
                  <w:szCs w:val="18"/>
                </w:rPr>
                <w:delText>-</w:delText>
              </w:r>
            </w:del>
            <w:ins w:id="57" w:author="Verizon" w:date="2020-02-14T11:47:00Z">
              <w:r w:rsidR="00CC1D2F" w:rsidRPr="00E54677">
                <w:rPr>
                  <w:rFonts w:ascii="Arial" w:hAnsi="Arial" w:cs="Arial"/>
                  <w:sz w:val="18"/>
                  <w:szCs w:val="18"/>
                </w:rPr>
                <w:t>_</w:t>
              </w:r>
            </w:ins>
            <w:r w:rsidRPr="00E54677">
              <w:rPr>
                <w:rFonts w:ascii="Arial" w:hAnsi="Arial" w:cs="Arial"/>
                <w:sz w:val="18"/>
                <w:szCs w:val="18"/>
              </w:rPr>
              <w:t>n261(A-2G-2O)</w:t>
            </w:r>
          </w:p>
          <w:p w:rsidR="005A43E5" w:rsidRDefault="005A43E5" w:rsidP="005A43E5">
            <w:pPr>
              <w:pStyle w:val="NoSpacing"/>
              <w:rPr>
                <w:ins w:id="58" w:author="Verizon" w:date="2020-02-14T11:00:00Z"/>
                <w:rFonts w:ascii="Arial" w:hAnsi="Arial" w:cs="Arial"/>
                <w:sz w:val="18"/>
                <w:szCs w:val="18"/>
              </w:rPr>
            </w:pPr>
            <w:r w:rsidRPr="00E54677">
              <w:rPr>
                <w:rFonts w:ascii="Arial" w:hAnsi="Arial" w:cs="Arial"/>
                <w:sz w:val="18"/>
                <w:szCs w:val="18"/>
              </w:rPr>
              <w:t>DC_5A</w:t>
            </w:r>
            <w:del w:id="59" w:author="Verizon" w:date="2020-02-14T11:47:00Z">
              <w:r w:rsidRPr="00E54677" w:rsidDel="00CC1D2F">
                <w:rPr>
                  <w:rFonts w:ascii="Arial" w:hAnsi="Arial" w:cs="Arial"/>
                  <w:sz w:val="18"/>
                  <w:szCs w:val="18"/>
                </w:rPr>
                <w:delText>-</w:delText>
              </w:r>
            </w:del>
            <w:ins w:id="60" w:author="Verizon" w:date="2020-02-14T11:47:00Z">
              <w:r w:rsidR="00CC1D2F" w:rsidRPr="00E54677">
                <w:rPr>
                  <w:rFonts w:ascii="Arial" w:hAnsi="Arial" w:cs="Arial"/>
                  <w:sz w:val="18"/>
                  <w:szCs w:val="18"/>
                </w:rPr>
                <w:t>_</w:t>
              </w:r>
            </w:ins>
            <w:r w:rsidRPr="00E54677">
              <w:rPr>
                <w:rFonts w:ascii="Arial" w:hAnsi="Arial" w:cs="Arial"/>
                <w:sz w:val="18"/>
                <w:szCs w:val="18"/>
              </w:rPr>
              <w:t>n261(A-3G-O)</w:t>
            </w:r>
          </w:p>
          <w:p w:rsidR="00175145" w:rsidRPr="00175145" w:rsidRDefault="00175145" w:rsidP="00175145">
            <w:pPr>
              <w:pStyle w:val="TAC"/>
              <w:keepNext w:val="0"/>
              <w:jc w:val="left"/>
              <w:rPr>
                <w:ins w:id="61" w:author="Verizon" w:date="2020-02-14T11:00:00Z"/>
                <w:rFonts w:cs="Arial"/>
                <w:szCs w:val="18"/>
                <w:lang w:val="fi-FI" w:eastAsia="fi-FI"/>
              </w:rPr>
            </w:pPr>
            <w:ins w:id="62" w:author="Verizon" w:date="2020-02-14T11:00:00Z">
              <w:r w:rsidRPr="00175145">
                <w:rPr>
                  <w:rFonts w:eastAsia="Times New Roman" w:cs="Arial"/>
                  <w:color w:val="000000"/>
                  <w:szCs w:val="18"/>
                </w:rPr>
                <w:t>DC_5A_n261(2A-G)</w:t>
              </w:r>
            </w:ins>
          </w:p>
          <w:p w:rsidR="00175145" w:rsidRPr="00175145" w:rsidRDefault="00175145" w:rsidP="00175145">
            <w:pPr>
              <w:pStyle w:val="TAC"/>
              <w:keepNext w:val="0"/>
              <w:jc w:val="left"/>
              <w:rPr>
                <w:ins w:id="63" w:author="Verizon" w:date="2020-02-14T11:00:00Z"/>
                <w:rFonts w:eastAsia="Times New Roman" w:cs="Arial"/>
                <w:color w:val="000000"/>
                <w:szCs w:val="18"/>
              </w:rPr>
            </w:pPr>
            <w:ins w:id="64" w:author="Verizon" w:date="2020-02-14T11:00:00Z">
              <w:r w:rsidRPr="00175145">
                <w:rPr>
                  <w:rFonts w:eastAsia="Times New Roman" w:cs="Arial"/>
                  <w:color w:val="000000"/>
                  <w:szCs w:val="18"/>
                </w:rPr>
                <w:t>DC_5A_n261(2A-H)</w:t>
              </w:r>
            </w:ins>
          </w:p>
          <w:p w:rsidR="00175145" w:rsidRPr="00032F9A" w:rsidRDefault="00175145" w:rsidP="00175145">
            <w:pPr>
              <w:pStyle w:val="TAC"/>
              <w:keepNext w:val="0"/>
              <w:jc w:val="left"/>
              <w:rPr>
                <w:ins w:id="65" w:author="Verizon" w:date="2020-02-14T11:00:00Z"/>
                <w:rFonts w:eastAsia="Times New Roman" w:cs="Arial"/>
                <w:color w:val="000000"/>
                <w:szCs w:val="18"/>
              </w:rPr>
            </w:pPr>
            <w:ins w:id="66" w:author="Verizon" w:date="2020-02-14T11:00:00Z">
              <w:r w:rsidRPr="00032F9A">
                <w:rPr>
                  <w:rFonts w:eastAsia="Times New Roman" w:cs="Arial"/>
                  <w:color w:val="000000"/>
                  <w:szCs w:val="18"/>
                </w:rPr>
                <w:t>DC_5A_n261(2A-I)</w:t>
              </w:r>
            </w:ins>
          </w:p>
          <w:p w:rsidR="00175145" w:rsidRPr="005A43E5" w:rsidRDefault="00175145" w:rsidP="00175145">
            <w:pPr>
              <w:pStyle w:val="NoSpacing"/>
              <w:rPr>
                <w:rFonts w:ascii="Arial" w:hAnsi="Arial" w:cs="Arial"/>
                <w:sz w:val="18"/>
                <w:szCs w:val="18"/>
              </w:rPr>
            </w:pPr>
            <w:ins w:id="67" w:author="Verizon" w:date="2020-02-14T11:00:00Z">
              <w:r w:rsidRPr="00032F9A">
                <w:rPr>
                  <w:rFonts w:ascii="Arial" w:eastAsia="Times New Roman" w:hAnsi="Arial" w:cs="Arial"/>
                  <w:color w:val="000000"/>
                  <w:sz w:val="18"/>
                  <w:szCs w:val="18"/>
                </w:rPr>
                <w:t>DC_5A_n261(3A-G)</w:t>
              </w:r>
            </w:ins>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DC_7C_n258C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DC_7C_n258G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DC_7C_n258H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DC_7C_n258C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 DC_7C_n258L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DC_11A_n257A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DC_12A_n261A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DC_12A_n261A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DC_13A_n260Q</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DC_13A_n260(O-P)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DC_13A_n260(G-H)</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DC_13A_n260A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w:t>
            </w:r>
          </w:p>
          <w:p w:rsidR="00175145" w:rsidRPr="00032F9A" w:rsidRDefault="005A43E5" w:rsidP="00032F9A">
            <w:pPr>
              <w:pStyle w:val="TAC"/>
              <w:keepNext w:val="0"/>
              <w:jc w:val="left"/>
              <w:rPr>
                <w:rFonts w:cs="Arial"/>
                <w:lang w:eastAsia="ja-JP"/>
              </w:rPr>
            </w:pPr>
            <w:r w:rsidRPr="005A43E5">
              <w:rPr>
                <w:rFonts w:cs="Arial"/>
                <w:szCs w:val="18"/>
              </w:rPr>
              <w:t>DC_13A_n260Q</w:t>
            </w:r>
          </w:p>
          <w:p w:rsidR="005A43E5" w:rsidRPr="005A43E5" w:rsidRDefault="005A43E5" w:rsidP="005A43E5">
            <w:pPr>
              <w:pStyle w:val="NoSpacing"/>
              <w:rPr>
                <w:rFonts w:ascii="Arial" w:hAnsi="Arial" w:cs="Arial"/>
                <w:sz w:val="18"/>
                <w:szCs w:val="18"/>
              </w:rPr>
            </w:pPr>
            <w:del w:id="68" w:author="Verizon" w:date="2020-02-20T12:21:00Z">
              <w:r w:rsidRPr="005A43E5" w:rsidDel="009E68EB">
                <w:rPr>
                  <w:rFonts w:ascii="Arial" w:hAnsi="Arial" w:cs="Arial"/>
                  <w:sz w:val="18"/>
                  <w:szCs w:val="18"/>
                </w:rPr>
                <w:delText>DC_13A_n260(A-G)</w:delText>
              </w:r>
            </w:del>
          </w:p>
        </w:tc>
      </w:tr>
      <w:tr w:rsidR="005A43E5" w:rsidRPr="005A43E5" w:rsidDel="00FB0488"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DC_13A_n261L</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DC_13A_n261M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DC_13A_n261I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DC_13A_n261I</w:t>
            </w:r>
          </w:p>
        </w:tc>
      </w:tr>
      <w:tr w:rsidR="005A43E5" w:rsidRPr="005A43E5" w:rsidDel="00FB0488"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DC_14A_n260L</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DC_14A_n260M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DC_14A_n260L</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DC_14A_n260M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DC_20A_n258A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DC_20A_n258A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DC_21A_n257F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DC_26A_n257A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DC_26A_n257A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DC_39A_n258A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DC_39A_n258A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DC_42A_n257D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DC_42A_n257A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DC_42A_n257D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DC_42E_n257F</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DC_48A-48A_n257A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DC_48D_n260(4A)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DC_48A-48A_n260A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DC_48A_n261H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DC_48C_n261A</w:t>
            </w:r>
          </w:p>
          <w:p w:rsidR="005A43E5" w:rsidRDefault="005A43E5" w:rsidP="005A43E5">
            <w:pPr>
              <w:pStyle w:val="NoSpacing"/>
              <w:rPr>
                <w:ins w:id="69" w:author="Verizon" w:date="2020-02-14T11:03:00Z"/>
                <w:rFonts w:ascii="Arial" w:hAnsi="Arial" w:cs="Arial"/>
                <w:sz w:val="18"/>
                <w:szCs w:val="18"/>
              </w:rPr>
            </w:pPr>
            <w:r w:rsidRPr="005A43E5">
              <w:rPr>
                <w:rFonts w:ascii="Arial" w:hAnsi="Arial" w:cs="Arial"/>
                <w:sz w:val="18"/>
                <w:szCs w:val="18"/>
              </w:rPr>
              <w:t>DC_48D_n261A</w:t>
            </w:r>
          </w:p>
          <w:p w:rsidR="00175145" w:rsidRDefault="00175145" w:rsidP="00175145">
            <w:pPr>
              <w:pStyle w:val="TAC"/>
              <w:jc w:val="left"/>
              <w:rPr>
                <w:ins w:id="70" w:author="Verizon" w:date="2020-02-14T11:03:00Z"/>
                <w:rFonts w:eastAsia="Times New Roman" w:cs="Arial"/>
                <w:color w:val="000000"/>
                <w:szCs w:val="18"/>
              </w:rPr>
            </w:pPr>
            <w:ins w:id="71" w:author="Verizon" w:date="2020-02-14T11:03:00Z">
              <w:r w:rsidRPr="00E62D83">
                <w:rPr>
                  <w:rFonts w:eastAsia="Times New Roman" w:cs="Arial"/>
                  <w:color w:val="000000"/>
                  <w:szCs w:val="18"/>
                </w:rPr>
                <w:t>DC_48A_n261(A-G)</w:t>
              </w:r>
            </w:ins>
          </w:p>
          <w:p w:rsidR="00175145" w:rsidRDefault="00175145" w:rsidP="00175145">
            <w:pPr>
              <w:pStyle w:val="TAC"/>
              <w:jc w:val="left"/>
              <w:rPr>
                <w:ins w:id="72" w:author="Verizon" w:date="2020-02-14T11:03:00Z"/>
                <w:rFonts w:eastAsia="Times New Roman" w:cs="Arial"/>
                <w:color w:val="000000"/>
                <w:szCs w:val="18"/>
              </w:rPr>
            </w:pPr>
            <w:ins w:id="73" w:author="Verizon" w:date="2020-02-14T11:03:00Z">
              <w:r w:rsidRPr="00E62D83">
                <w:rPr>
                  <w:rFonts w:eastAsia="Times New Roman" w:cs="Arial"/>
                  <w:color w:val="000000"/>
                  <w:szCs w:val="18"/>
                </w:rPr>
                <w:t>DC_48A_n261(A-H)</w:t>
              </w:r>
            </w:ins>
          </w:p>
          <w:p w:rsidR="00175145" w:rsidRDefault="00175145" w:rsidP="00175145">
            <w:pPr>
              <w:pStyle w:val="TAC"/>
              <w:jc w:val="left"/>
              <w:rPr>
                <w:ins w:id="74" w:author="Verizon" w:date="2020-02-14T11:03:00Z"/>
                <w:rFonts w:eastAsia="Times New Roman" w:cs="Arial"/>
                <w:color w:val="000000"/>
                <w:szCs w:val="18"/>
              </w:rPr>
            </w:pPr>
            <w:ins w:id="75" w:author="Verizon" w:date="2020-02-14T11:03:00Z">
              <w:r w:rsidRPr="00E62D83">
                <w:rPr>
                  <w:rFonts w:eastAsia="Times New Roman" w:cs="Arial"/>
                  <w:color w:val="000000"/>
                  <w:szCs w:val="18"/>
                </w:rPr>
                <w:t>DC_48A_n261(A-I)</w:t>
              </w:r>
            </w:ins>
          </w:p>
          <w:p w:rsidR="00175145" w:rsidRDefault="00175145" w:rsidP="00175145">
            <w:pPr>
              <w:pStyle w:val="TAC"/>
              <w:jc w:val="left"/>
              <w:rPr>
                <w:ins w:id="76" w:author="Verizon" w:date="2020-02-14T11:03:00Z"/>
                <w:rFonts w:eastAsia="Times New Roman" w:cs="Arial"/>
                <w:color w:val="000000"/>
                <w:szCs w:val="18"/>
              </w:rPr>
            </w:pPr>
            <w:ins w:id="77" w:author="Verizon" w:date="2020-02-14T11:03:00Z">
              <w:r w:rsidRPr="00E62D83">
                <w:rPr>
                  <w:rFonts w:eastAsia="Times New Roman" w:cs="Arial"/>
                  <w:color w:val="000000"/>
                  <w:szCs w:val="18"/>
                </w:rPr>
                <w:t>DC_48A_n261(A-J)</w:t>
              </w:r>
            </w:ins>
          </w:p>
          <w:p w:rsidR="00175145" w:rsidRDefault="00175145" w:rsidP="00175145">
            <w:pPr>
              <w:pStyle w:val="TAC"/>
              <w:jc w:val="left"/>
              <w:rPr>
                <w:ins w:id="78" w:author="Verizon" w:date="2020-02-14T11:03:00Z"/>
                <w:rFonts w:eastAsia="Times New Roman" w:cs="Arial"/>
                <w:color w:val="000000"/>
                <w:szCs w:val="18"/>
              </w:rPr>
            </w:pPr>
            <w:ins w:id="79" w:author="Verizon" w:date="2020-02-14T11:03:00Z">
              <w:r w:rsidRPr="00E62D83">
                <w:rPr>
                  <w:rFonts w:eastAsia="Times New Roman" w:cs="Arial"/>
                  <w:color w:val="000000"/>
                  <w:szCs w:val="18"/>
                </w:rPr>
                <w:t>DC_48A_n261(A-K)</w:t>
              </w:r>
            </w:ins>
          </w:p>
          <w:p w:rsidR="00175145" w:rsidRDefault="00175145" w:rsidP="00175145">
            <w:pPr>
              <w:pStyle w:val="TAC"/>
              <w:jc w:val="left"/>
              <w:rPr>
                <w:ins w:id="80" w:author="Verizon" w:date="2020-02-14T11:03:00Z"/>
                <w:rFonts w:eastAsia="Times New Roman" w:cs="Arial"/>
                <w:color w:val="000000"/>
                <w:szCs w:val="18"/>
              </w:rPr>
            </w:pPr>
            <w:ins w:id="81" w:author="Verizon" w:date="2020-02-14T11:03:00Z">
              <w:r w:rsidRPr="00E62D83">
                <w:rPr>
                  <w:rFonts w:eastAsia="Times New Roman" w:cs="Arial"/>
                  <w:color w:val="000000"/>
                  <w:szCs w:val="18"/>
                </w:rPr>
                <w:t>DC_48A_n261(G-H)</w:t>
              </w:r>
            </w:ins>
          </w:p>
          <w:p w:rsidR="00175145" w:rsidRDefault="00175145" w:rsidP="00175145">
            <w:pPr>
              <w:pStyle w:val="TAC"/>
              <w:jc w:val="left"/>
              <w:rPr>
                <w:ins w:id="82" w:author="Verizon" w:date="2020-02-14T11:03:00Z"/>
                <w:rFonts w:eastAsia="Times New Roman" w:cs="Arial"/>
                <w:color w:val="000000"/>
                <w:szCs w:val="18"/>
              </w:rPr>
            </w:pPr>
            <w:ins w:id="83" w:author="Verizon" w:date="2020-02-14T11:03:00Z">
              <w:r w:rsidRPr="00E62D83">
                <w:rPr>
                  <w:rFonts w:eastAsia="Times New Roman" w:cs="Arial"/>
                  <w:color w:val="000000"/>
                  <w:szCs w:val="18"/>
                </w:rPr>
                <w:t>DC_48A_n261(G-I)</w:t>
              </w:r>
            </w:ins>
          </w:p>
          <w:p w:rsidR="00175145" w:rsidRDefault="00175145" w:rsidP="00175145">
            <w:pPr>
              <w:pStyle w:val="TAC"/>
              <w:jc w:val="left"/>
              <w:rPr>
                <w:ins w:id="84" w:author="Verizon" w:date="2020-02-14T11:03:00Z"/>
                <w:rFonts w:eastAsia="Times New Roman" w:cs="Arial"/>
                <w:color w:val="000000"/>
                <w:szCs w:val="18"/>
              </w:rPr>
            </w:pPr>
            <w:ins w:id="85" w:author="Verizon" w:date="2020-02-14T11:03:00Z">
              <w:r w:rsidRPr="00E62D83">
                <w:rPr>
                  <w:rFonts w:eastAsia="Times New Roman" w:cs="Arial"/>
                  <w:color w:val="000000"/>
                  <w:szCs w:val="18"/>
                </w:rPr>
                <w:t>DC_48A_n261(G-J)</w:t>
              </w:r>
            </w:ins>
          </w:p>
          <w:p w:rsidR="00175145" w:rsidRPr="00032F9A" w:rsidRDefault="00175145" w:rsidP="00032F9A">
            <w:pPr>
              <w:pStyle w:val="TAC"/>
              <w:jc w:val="left"/>
              <w:rPr>
                <w:noProof/>
                <w:lang w:eastAsia="zh-CN"/>
              </w:rPr>
            </w:pPr>
            <w:ins w:id="86" w:author="Verizon" w:date="2020-02-14T11:03:00Z">
              <w:r w:rsidRPr="00E62D83">
                <w:rPr>
                  <w:rFonts w:eastAsia="Times New Roman" w:cs="Arial"/>
                  <w:color w:val="000000"/>
                  <w:szCs w:val="18"/>
                </w:rPr>
                <w:t>DC_48A_n261(H-I)</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DC_48C_n261(2A)</w:t>
            </w:r>
          </w:p>
          <w:p w:rsidR="005A43E5" w:rsidRDefault="005A43E5" w:rsidP="005A43E5">
            <w:pPr>
              <w:pStyle w:val="NoSpacing"/>
              <w:rPr>
                <w:ins w:id="87" w:author="Verizon" w:date="2020-02-14T11:03:00Z"/>
                <w:rFonts w:ascii="Arial" w:hAnsi="Arial" w:cs="Arial"/>
                <w:sz w:val="18"/>
                <w:szCs w:val="18"/>
              </w:rPr>
            </w:pPr>
            <w:r w:rsidRPr="005A43E5">
              <w:rPr>
                <w:rFonts w:ascii="Arial" w:hAnsi="Arial" w:cs="Arial"/>
                <w:sz w:val="18"/>
                <w:szCs w:val="18"/>
              </w:rPr>
              <w:t>DC_48D_n261(2A)</w:t>
            </w:r>
          </w:p>
          <w:p w:rsidR="00175145" w:rsidRPr="00175145" w:rsidRDefault="00175145" w:rsidP="00175145">
            <w:pPr>
              <w:pStyle w:val="TAC"/>
              <w:keepNext w:val="0"/>
              <w:jc w:val="left"/>
              <w:rPr>
                <w:ins w:id="88" w:author="Verizon" w:date="2020-02-14T11:03:00Z"/>
                <w:rFonts w:cs="Arial"/>
                <w:noProof/>
                <w:szCs w:val="18"/>
                <w:lang w:eastAsia="zh-CN"/>
              </w:rPr>
            </w:pPr>
            <w:ins w:id="89" w:author="Verizon" w:date="2020-02-14T11:03:00Z">
              <w:r w:rsidRPr="00175145">
                <w:rPr>
                  <w:rFonts w:eastAsia="Times New Roman" w:cs="Arial"/>
                  <w:color w:val="000000"/>
                  <w:szCs w:val="18"/>
                </w:rPr>
                <w:t>DC_48A_n261(3A)</w:t>
              </w:r>
            </w:ins>
          </w:p>
          <w:p w:rsidR="00175145" w:rsidRPr="00175145" w:rsidRDefault="00175145" w:rsidP="00175145">
            <w:pPr>
              <w:pStyle w:val="TAC"/>
              <w:keepNext w:val="0"/>
              <w:jc w:val="left"/>
              <w:rPr>
                <w:ins w:id="90" w:author="Verizon" w:date="2020-02-14T11:03:00Z"/>
                <w:rFonts w:eastAsia="Times New Roman" w:cs="Arial"/>
                <w:color w:val="000000"/>
                <w:szCs w:val="18"/>
              </w:rPr>
            </w:pPr>
            <w:ins w:id="91" w:author="Verizon" w:date="2020-02-14T11:03:00Z">
              <w:r w:rsidRPr="00175145">
                <w:rPr>
                  <w:rFonts w:eastAsia="Times New Roman" w:cs="Arial"/>
                  <w:color w:val="000000"/>
                  <w:szCs w:val="18"/>
                </w:rPr>
                <w:t>DC_48A_n261(2A-G)</w:t>
              </w:r>
            </w:ins>
          </w:p>
          <w:p w:rsidR="00175145" w:rsidRPr="00175145" w:rsidRDefault="00175145" w:rsidP="00175145">
            <w:pPr>
              <w:pStyle w:val="TAC"/>
              <w:keepNext w:val="0"/>
              <w:jc w:val="left"/>
              <w:rPr>
                <w:ins w:id="92" w:author="Verizon" w:date="2020-02-14T11:03:00Z"/>
                <w:rFonts w:eastAsia="Times New Roman" w:cs="Arial"/>
                <w:color w:val="000000"/>
                <w:szCs w:val="18"/>
              </w:rPr>
            </w:pPr>
            <w:ins w:id="93" w:author="Verizon" w:date="2020-02-14T11:03:00Z">
              <w:r w:rsidRPr="00175145">
                <w:rPr>
                  <w:rFonts w:eastAsia="Times New Roman" w:cs="Arial"/>
                  <w:color w:val="000000"/>
                  <w:szCs w:val="18"/>
                </w:rPr>
                <w:t>DC_48A_n261(2A-H)</w:t>
              </w:r>
            </w:ins>
          </w:p>
          <w:p w:rsidR="00175145" w:rsidRPr="00175145" w:rsidRDefault="00175145" w:rsidP="00175145">
            <w:pPr>
              <w:pStyle w:val="TAC"/>
              <w:keepNext w:val="0"/>
              <w:jc w:val="left"/>
              <w:rPr>
                <w:ins w:id="94" w:author="Verizon" w:date="2020-02-14T11:03:00Z"/>
                <w:rFonts w:eastAsia="Times New Roman" w:cs="Arial"/>
                <w:color w:val="000000"/>
                <w:szCs w:val="18"/>
              </w:rPr>
            </w:pPr>
            <w:ins w:id="95" w:author="Verizon" w:date="2020-02-14T11:03:00Z">
              <w:r w:rsidRPr="00175145">
                <w:rPr>
                  <w:rFonts w:eastAsia="Times New Roman" w:cs="Arial"/>
                  <w:color w:val="000000"/>
                  <w:szCs w:val="18"/>
                </w:rPr>
                <w:t>DC_48A_n261(2A-I)</w:t>
              </w:r>
            </w:ins>
          </w:p>
          <w:p w:rsidR="00175145" w:rsidRPr="00D67201" w:rsidRDefault="00175145" w:rsidP="00175145">
            <w:pPr>
              <w:pStyle w:val="TAC"/>
              <w:keepNext w:val="0"/>
              <w:jc w:val="left"/>
              <w:rPr>
                <w:ins w:id="96" w:author="Verizon" w:date="2020-02-14T11:03:00Z"/>
                <w:rFonts w:cs="Arial"/>
                <w:noProof/>
                <w:szCs w:val="18"/>
                <w:lang w:eastAsia="zh-CN"/>
              </w:rPr>
            </w:pPr>
            <w:ins w:id="97" w:author="Verizon" w:date="2020-02-14T11:03:00Z">
              <w:r w:rsidRPr="00175145">
                <w:rPr>
                  <w:rFonts w:eastAsia="Times New Roman" w:cs="Arial"/>
                  <w:color w:val="000000"/>
                  <w:szCs w:val="18"/>
                </w:rPr>
                <w:t>DC_48A_n261(2G)</w:t>
              </w:r>
            </w:ins>
          </w:p>
          <w:p w:rsidR="00175145" w:rsidRPr="00175145" w:rsidRDefault="00175145" w:rsidP="00175145">
            <w:pPr>
              <w:pStyle w:val="TAC"/>
              <w:keepNext w:val="0"/>
              <w:jc w:val="left"/>
              <w:rPr>
                <w:ins w:id="98" w:author="Verizon" w:date="2020-02-14T11:03:00Z"/>
                <w:rFonts w:eastAsia="Times New Roman" w:cs="Arial"/>
                <w:color w:val="000000"/>
                <w:szCs w:val="18"/>
              </w:rPr>
            </w:pPr>
            <w:ins w:id="99" w:author="Verizon" w:date="2020-02-14T11:03:00Z">
              <w:r w:rsidRPr="00175145">
                <w:rPr>
                  <w:rFonts w:eastAsia="Times New Roman" w:cs="Arial"/>
                  <w:color w:val="000000"/>
                  <w:szCs w:val="18"/>
                </w:rPr>
                <w:t>DC_48A_n261(2H)</w:t>
              </w:r>
            </w:ins>
          </w:p>
          <w:p w:rsidR="00175145" w:rsidRPr="00175145" w:rsidRDefault="00175145" w:rsidP="00175145">
            <w:pPr>
              <w:pStyle w:val="TAC"/>
              <w:keepNext w:val="0"/>
              <w:jc w:val="left"/>
              <w:rPr>
                <w:ins w:id="100" w:author="Verizon" w:date="2020-02-14T11:03:00Z"/>
                <w:rFonts w:eastAsia="Times New Roman" w:cs="Arial"/>
                <w:color w:val="000000"/>
                <w:szCs w:val="18"/>
              </w:rPr>
            </w:pPr>
            <w:ins w:id="101" w:author="Verizon" w:date="2020-02-14T11:03:00Z">
              <w:r w:rsidRPr="00175145">
                <w:rPr>
                  <w:rFonts w:eastAsia="Times New Roman" w:cs="Arial"/>
                  <w:color w:val="000000"/>
                  <w:szCs w:val="18"/>
                </w:rPr>
                <w:t>DC_48A_n261(4A)</w:t>
              </w:r>
            </w:ins>
          </w:p>
          <w:p w:rsidR="00175145" w:rsidRPr="005A43E5" w:rsidRDefault="00175145" w:rsidP="00175145">
            <w:pPr>
              <w:pStyle w:val="NoSpacing"/>
              <w:rPr>
                <w:rFonts w:ascii="Arial" w:hAnsi="Arial" w:cs="Arial"/>
                <w:sz w:val="18"/>
                <w:szCs w:val="18"/>
              </w:rPr>
            </w:pPr>
            <w:ins w:id="102" w:author="Verizon" w:date="2020-02-14T11:03:00Z">
              <w:r w:rsidRPr="00032F9A">
                <w:rPr>
                  <w:rFonts w:ascii="Arial" w:eastAsia="Times New Roman" w:hAnsi="Arial" w:cs="Arial"/>
                  <w:color w:val="000000"/>
                  <w:sz w:val="18"/>
                  <w:szCs w:val="18"/>
                </w:rPr>
                <w:t>DC_48A_n261(3A-G)</w:t>
              </w:r>
            </w:ins>
          </w:p>
        </w:tc>
        <w:tc>
          <w:tcPr>
            <w:tcW w:w="2846" w:type="dxa"/>
            <w:vAlign w:val="center"/>
          </w:tcPr>
          <w:p w:rsidR="005A43E5" w:rsidRDefault="005A43E5" w:rsidP="005A43E5">
            <w:pPr>
              <w:pStyle w:val="NoSpacing"/>
              <w:rPr>
                <w:ins w:id="103" w:author="Verizon" w:date="2020-02-14T11:03:00Z"/>
                <w:rFonts w:ascii="Arial" w:hAnsi="Arial" w:cs="Arial"/>
                <w:sz w:val="18"/>
                <w:szCs w:val="18"/>
              </w:rPr>
            </w:pPr>
            <w:r w:rsidRPr="005A43E5">
              <w:rPr>
                <w:rFonts w:ascii="Arial" w:hAnsi="Arial" w:cs="Arial"/>
                <w:sz w:val="18"/>
                <w:szCs w:val="18"/>
              </w:rPr>
              <w:lastRenderedPageBreak/>
              <w:t>DC_48A_n261A</w:t>
            </w:r>
          </w:p>
          <w:p w:rsidR="00175145" w:rsidRDefault="00175145" w:rsidP="00175145">
            <w:pPr>
              <w:pStyle w:val="TAC"/>
              <w:keepNext w:val="0"/>
              <w:jc w:val="left"/>
              <w:rPr>
                <w:ins w:id="104" w:author="Verizon" w:date="2020-02-14T11:03:00Z"/>
                <w:noProof/>
                <w:lang w:eastAsia="zh-CN"/>
              </w:rPr>
            </w:pPr>
            <w:ins w:id="105" w:author="Verizon" w:date="2020-02-14T11:03:00Z">
              <w:r w:rsidRPr="00E62D83">
                <w:rPr>
                  <w:rFonts w:eastAsia="Times New Roman" w:cs="Arial"/>
                  <w:color w:val="000000"/>
                  <w:szCs w:val="18"/>
                </w:rPr>
                <w:t>DC_48A_n261G</w:t>
              </w:r>
            </w:ins>
          </w:p>
          <w:p w:rsidR="00175145" w:rsidRDefault="00175145" w:rsidP="00175145">
            <w:pPr>
              <w:pStyle w:val="TAC"/>
              <w:keepNext w:val="0"/>
              <w:jc w:val="left"/>
              <w:rPr>
                <w:ins w:id="106" w:author="Verizon" w:date="2020-02-14T11:03:00Z"/>
                <w:rFonts w:eastAsia="Times New Roman" w:cs="Arial"/>
                <w:color w:val="000000"/>
                <w:szCs w:val="18"/>
              </w:rPr>
            </w:pPr>
            <w:ins w:id="107" w:author="Verizon" w:date="2020-02-14T11:03:00Z">
              <w:r w:rsidRPr="00E62D83">
                <w:rPr>
                  <w:rFonts w:eastAsia="Times New Roman" w:cs="Arial"/>
                  <w:color w:val="000000"/>
                  <w:szCs w:val="18"/>
                </w:rPr>
                <w:lastRenderedPageBreak/>
                <w:t>DC_48A_n261H</w:t>
              </w:r>
            </w:ins>
          </w:p>
          <w:p w:rsidR="00175145" w:rsidRDefault="00175145" w:rsidP="00175145">
            <w:pPr>
              <w:pStyle w:val="TAC"/>
              <w:keepNext w:val="0"/>
              <w:jc w:val="left"/>
              <w:rPr>
                <w:ins w:id="108" w:author="Verizon" w:date="2020-02-14T11:03:00Z"/>
                <w:rFonts w:eastAsia="Times New Roman" w:cs="Arial"/>
                <w:color w:val="000000"/>
                <w:szCs w:val="18"/>
              </w:rPr>
            </w:pPr>
            <w:ins w:id="109" w:author="Verizon" w:date="2020-02-14T11:03:00Z">
              <w:r w:rsidRPr="00E62D83">
                <w:rPr>
                  <w:rFonts w:eastAsia="Times New Roman" w:cs="Arial"/>
                  <w:color w:val="000000"/>
                  <w:szCs w:val="18"/>
                </w:rPr>
                <w:t>DC_48A_n261I</w:t>
              </w:r>
            </w:ins>
          </w:p>
          <w:p w:rsidR="00175145" w:rsidRPr="005A43E5" w:rsidRDefault="00175145" w:rsidP="005A43E5">
            <w:pPr>
              <w:pStyle w:val="NoSpacing"/>
              <w:rPr>
                <w:rFonts w:ascii="Arial" w:hAnsi="Arial" w:cs="Arial"/>
                <w:sz w:val="18"/>
                <w:szCs w:val="18"/>
              </w:rPr>
            </w:pP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DC_66C_n257A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DC_66A_n258(5A)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DC_66A_n260Q</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w:t>
            </w:r>
          </w:p>
          <w:p w:rsidR="005A43E5" w:rsidRDefault="005A43E5" w:rsidP="005A43E5">
            <w:pPr>
              <w:pStyle w:val="NoSpacing"/>
              <w:rPr>
                <w:ins w:id="110" w:author="Verizon" w:date="2020-02-14T11:04:00Z"/>
                <w:rFonts w:ascii="Arial" w:hAnsi="Arial" w:cs="Arial"/>
                <w:sz w:val="18"/>
                <w:szCs w:val="18"/>
              </w:rPr>
            </w:pPr>
            <w:r w:rsidRPr="005A43E5">
              <w:rPr>
                <w:rFonts w:ascii="Arial" w:hAnsi="Arial" w:cs="Arial"/>
                <w:sz w:val="18"/>
                <w:szCs w:val="18"/>
              </w:rPr>
              <w:t>DC_66A_n260G</w:t>
            </w:r>
          </w:p>
          <w:p w:rsidR="00175145" w:rsidRPr="00032F9A" w:rsidRDefault="00175145" w:rsidP="00032F9A">
            <w:pPr>
              <w:pStyle w:val="TAC"/>
              <w:keepNext w:val="0"/>
              <w:jc w:val="left"/>
              <w:rPr>
                <w:lang w:val="fi-FI" w:eastAsia="fi-FI"/>
              </w:rPr>
            </w:pPr>
            <w:ins w:id="111" w:author="Verizon" w:date="2020-02-14T11:04:00Z">
              <w:r w:rsidRPr="00840CFD">
                <w:rPr>
                  <w:rFonts w:eastAsia="Times New Roman" w:cs="Arial"/>
                  <w:color w:val="000000"/>
                  <w:szCs w:val="18"/>
                  <w:lang w:val="en-US"/>
                </w:rPr>
                <w:t>DC_66A_n260H</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DC_66A_n260(9A)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DC_66A_n260(10A)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DC_66A_n260(D-G)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DC_66A_n260(4A-G)</w:t>
            </w:r>
          </w:p>
          <w:p w:rsidR="005A43E5" w:rsidRPr="005A43E5" w:rsidRDefault="005A43E5" w:rsidP="005A43E5">
            <w:pPr>
              <w:pStyle w:val="NoSpacing"/>
              <w:rPr>
                <w:rFonts w:ascii="Arial" w:hAnsi="Arial" w:cs="Arial"/>
                <w:sz w:val="18"/>
                <w:szCs w:val="18"/>
              </w:rPr>
            </w:pPr>
            <w:r w:rsidRPr="00E54677">
              <w:rPr>
                <w:rFonts w:ascii="Arial" w:hAnsi="Arial" w:cs="Arial"/>
                <w:sz w:val="18"/>
                <w:szCs w:val="18"/>
              </w:rPr>
              <w:t>DC_66A_n260(4A-2G)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DC_66A_n260(4G)</w:t>
            </w:r>
          </w:p>
          <w:p w:rsidR="005A43E5" w:rsidRPr="005A43E5" w:rsidRDefault="005A43E5" w:rsidP="005A43E5">
            <w:pPr>
              <w:pStyle w:val="NoSpacing"/>
              <w:rPr>
                <w:rFonts w:ascii="Arial" w:hAnsi="Arial" w:cs="Arial"/>
                <w:sz w:val="18"/>
                <w:szCs w:val="18"/>
              </w:rPr>
            </w:pP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DC_66A_n260(2A-2P)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DC_66A_n260(2H-O)</w:t>
            </w:r>
          </w:p>
          <w:p w:rsidR="005A43E5" w:rsidRPr="005A43E5" w:rsidDel="00B14DDF" w:rsidRDefault="005A43E5" w:rsidP="005A43E5">
            <w:pPr>
              <w:pStyle w:val="NoSpacing"/>
              <w:rPr>
                <w:del w:id="112" w:author="Verizon" w:date="2020-02-14T11:09:00Z"/>
                <w:rFonts w:ascii="Arial" w:hAnsi="Arial" w:cs="Arial"/>
                <w:sz w:val="18"/>
                <w:szCs w:val="18"/>
              </w:rPr>
            </w:pPr>
            <w:del w:id="113" w:author="Verizon" w:date="2020-02-14T11:09:00Z">
              <w:r w:rsidRPr="005A43E5" w:rsidDel="00B14DDF">
                <w:rPr>
                  <w:rFonts w:ascii="Arial" w:hAnsi="Arial" w:cs="Arial"/>
                  <w:sz w:val="18"/>
                  <w:szCs w:val="18"/>
                </w:rPr>
                <w:delText>DC_66A-n260(4A-2G)</w:delText>
              </w:r>
            </w:del>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14" w:author="Verizon" w:date="2020-02-14T11:11:00Z">
              <w:r w:rsidRPr="00E54677" w:rsidDel="00B14DDF">
                <w:rPr>
                  <w:rFonts w:ascii="Arial" w:hAnsi="Arial" w:cs="Arial"/>
                  <w:sz w:val="18"/>
                  <w:szCs w:val="18"/>
                </w:rPr>
                <w:delText>-</w:delText>
              </w:r>
            </w:del>
            <w:ins w:id="115" w:author="Verizon" w:date="2020-02-14T11:11:00Z">
              <w:r w:rsidR="00B14DDF" w:rsidRPr="00E54677">
                <w:rPr>
                  <w:rFonts w:ascii="Arial" w:hAnsi="Arial" w:cs="Arial"/>
                  <w:sz w:val="18"/>
                  <w:szCs w:val="18"/>
                </w:rPr>
                <w:t>_</w:t>
              </w:r>
            </w:ins>
            <w:r w:rsidRPr="00E54677">
              <w:rPr>
                <w:rFonts w:ascii="Arial" w:hAnsi="Arial" w:cs="Arial"/>
                <w:sz w:val="18"/>
                <w:szCs w:val="18"/>
              </w:rPr>
              <w:t>n260(2A-2G-2O)</w:t>
            </w:r>
          </w:p>
          <w:p w:rsidR="005A43E5" w:rsidRPr="00E54677" w:rsidDel="00032F9A" w:rsidRDefault="005A43E5" w:rsidP="005A43E5">
            <w:pPr>
              <w:pStyle w:val="NoSpacing"/>
              <w:rPr>
                <w:del w:id="116" w:author="Verizon" w:date="2020-02-14T11:18:00Z"/>
                <w:rFonts w:ascii="Arial" w:hAnsi="Arial" w:cs="Arial"/>
                <w:sz w:val="18"/>
                <w:szCs w:val="18"/>
              </w:rPr>
            </w:pPr>
            <w:del w:id="117" w:author="Verizon" w:date="2020-02-14T11:18:00Z">
              <w:r w:rsidRPr="00E54677" w:rsidDel="00032F9A">
                <w:rPr>
                  <w:rFonts w:ascii="Arial" w:hAnsi="Arial" w:cs="Arial"/>
                  <w:sz w:val="18"/>
                  <w:szCs w:val="18"/>
                </w:rPr>
                <w:delText>DC_66A</w:delText>
              </w:r>
            </w:del>
            <w:del w:id="118" w:author="Verizon" w:date="2020-02-14T11:11:00Z">
              <w:r w:rsidRPr="00E54677" w:rsidDel="00B14DDF">
                <w:rPr>
                  <w:rFonts w:ascii="Arial" w:hAnsi="Arial" w:cs="Arial"/>
                  <w:sz w:val="18"/>
                  <w:szCs w:val="18"/>
                </w:rPr>
                <w:delText>-</w:delText>
              </w:r>
            </w:del>
            <w:del w:id="119" w:author="Verizon" w:date="2020-02-14T11:18:00Z">
              <w:r w:rsidRPr="00E54677" w:rsidDel="00032F9A">
                <w:rPr>
                  <w:rFonts w:ascii="Arial" w:hAnsi="Arial" w:cs="Arial"/>
                  <w:sz w:val="18"/>
                  <w:szCs w:val="18"/>
                </w:rPr>
                <w:delText>n260(2A-2H)</w:delText>
              </w:r>
            </w:del>
          </w:p>
          <w:p w:rsidR="005A43E5" w:rsidRPr="00E54677" w:rsidDel="00032F9A" w:rsidRDefault="005A43E5" w:rsidP="005A43E5">
            <w:pPr>
              <w:pStyle w:val="NoSpacing"/>
              <w:rPr>
                <w:del w:id="120" w:author="Verizon" w:date="2020-02-14T11:18:00Z"/>
                <w:rFonts w:ascii="Arial" w:hAnsi="Arial" w:cs="Arial"/>
                <w:sz w:val="18"/>
                <w:szCs w:val="18"/>
              </w:rPr>
            </w:pPr>
            <w:del w:id="121" w:author="Verizon" w:date="2020-02-14T11:18:00Z">
              <w:r w:rsidRPr="00E54677" w:rsidDel="00032F9A">
                <w:rPr>
                  <w:rFonts w:ascii="Arial" w:hAnsi="Arial" w:cs="Arial"/>
                  <w:sz w:val="18"/>
                  <w:szCs w:val="18"/>
                </w:rPr>
                <w:delText>DC_66A</w:delText>
              </w:r>
            </w:del>
            <w:del w:id="122" w:author="Verizon" w:date="2020-02-14T11:11:00Z">
              <w:r w:rsidRPr="00E54677" w:rsidDel="00B14DDF">
                <w:rPr>
                  <w:rFonts w:ascii="Arial" w:hAnsi="Arial" w:cs="Arial"/>
                  <w:sz w:val="18"/>
                  <w:szCs w:val="18"/>
                </w:rPr>
                <w:delText>-</w:delText>
              </w:r>
            </w:del>
            <w:del w:id="123" w:author="Verizon" w:date="2020-02-14T11:18:00Z">
              <w:r w:rsidRPr="00E54677" w:rsidDel="00032F9A">
                <w:rPr>
                  <w:rFonts w:ascii="Arial" w:hAnsi="Arial" w:cs="Arial"/>
                  <w:sz w:val="18"/>
                  <w:szCs w:val="18"/>
                </w:rPr>
                <w:delText>n260(2A-2O)</w:delText>
              </w:r>
            </w:del>
          </w:p>
          <w:p w:rsidR="005A43E5" w:rsidRPr="00E54677" w:rsidDel="00032F9A" w:rsidRDefault="005A43E5" w:rsidP="005A43E5">
            <w:pPr>
              <w:pStyle w:val="NoSpacing"/>
              <w:rPr>
                <w:del w:id="124" w:author="Verizon" w:date="2020-02-14T11:18:00Z"/>
                <w:rFonts w:ascii="Arial" w:hAnsi="Arial" w:cs="Arial"/>
                <w:sz w:val="18"/>
                <w:szCs w:val="18"/>
              </w:rPr>
            </w:pPr>
            <w:del w:id="125" w:author="Verizon" w:date="2020-02-14T11:18:00Z">
              <w:r w:rsidRPr="00E54677" w:rsidDel="00032F9A">
                <w:rPr>
                  <w:rFonts w:ascii="Arial" w:hAnsi="Arial" w:cs="Arial"/>
                  <w:sz w:val="18"/>
                  <w:szCs w:val="18"/>
                </w:rPr>
                <w:delText>DC_66A</w:delText>
              </w:r>
            </w:del>
            <w:del w:id="126" w:author="Verizon" w:date="2020-02-14T11:11:00Z">
              <w:r w:rsidRPr="00E54677" w:rsidDel="00B14DDF">
                <w:rPr>
                  <w:rFonts w:ascii="Arial" w:hAnsi="Arial" w:cs="Arial"/>
                  <w:sz w:val="18"/>
                  <w:szCs w:val="18"/>
                </w:rPr>
                <w:delText>-</w:delText>
              </w:r>
            </w:del>
            <w:del w:id="127" w:author="Verizon" w:date="2020-02-14T11:18:00Z">
              <w:r w:rsidRPr="00E54677" w:rsidDel="00032F9A">
                <w:rPr>
                  <w:rFonts w:ascii="Arial" w:hAnsi="Arial" w:cs="Arial"/>
                  <w:sz w:val="18"/>
                  <w:szCs w:val="18"/>
                </w:rPr>
                <w:delText>n260(4A-2O)</w:delText>
              </w:r>
            </w:del>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28" w:author="Verizon" w:date="2020-02-14T11:11:00Z">
              <w:r w:rsidRPr="00E54677" w:rsidDel="00B14DDF">
                <w:rPr>
                  <w:rFonts w:ascii="Arial" w:hAnsi="Arial" w:cs="Arial"/>
                  <w:sz w:val="18"/>
                  <w:szCs w:val="18"/>
                </w:rPr>
                <w:delText>-</w:delText>
              </w:r>
            </w:del>
            <w:ins w:id="129" w:author="Verizon" w:date="2020-02-14T11:11:00Z">
              <w:r w:rsidR="00B14DDF" w:rsidRPr="00E54677">
                <w:rPr>
                  <w:rFonts w:ascii="Arial" w:hAnsi="Arial" w:cs="Arial"/>
                  <w:sz w:val="18"/>
                  <w:szCs w:val="18"/>
                </w:rPr>
                <w:t>_</w:t>
              </w:r>
            </w:ins>
            <w:r w:rsidRPr="00E54677">
              <w:rPr>
                <w:rFonts w:ascii="Arial" w:hAnsi="Arial" w:cs="Arial"/>
                <w:sz w:val="18"/>
                <w:szCs w:val="18"/>
              </w:rPr>
              <w:t>n260(6A-2O)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30" w:author="Verizon" w:date="2020-02-14T11:11:00Z">
              <w:r w:rsidRPr="00E54677" w:rsidDel="00B14DDF">
                <w:rPr>
                  <w:rFonts w:ascii="Arial" w:hAnsi="Arial" w:cs="Arial"/>
                  <w:sz w:val="18"/>
                  <w:szCs w:val="18"/>
                </w:rPr>
                <w:delText>-</w:delText>
              </w:r>
            </w:del>
            <w:ins w:id="131" w:author="Verizon" w:date="2020-02-14T11:11:00Z">
              <w:r w:rsidR="00B14DDF" w:rsidRPr="00E54677">
                <w:rPr>
                  <w:rFonts w:ascii="Arial" w:hAnsi="Arial" w:cs="Arial"/>
                  <w:sz w:val="18"/>
                  <w:szCs w:val="18"/>
                </w:rPr>
                <w:t>_</w:t>
              </w:r>
            </w:ins>
            <w:r w:rsidRPr="00E54677">
              <w:rPr>
                <w:rFonts w:ascii="Arial" w:hAnsi="Arial" w:cs="Arial"/>
                <w:sz w:val="18"/>
                <w:szCs w:val="18"/>
              </w:rPr>
              <w:t>n260(8A-2O)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32" w:author="Verizon" w:date="2020-02-14T11:12:00Z">
              <w:r w:rsidRPr="00E54677" w:rsidDel="00B14DDF">
                <w:rPr>
                  <w:rFonts w:ascii="Arial" w:hAnsi="Arial" w:cs="Arial"/>
                  <w:sz w:val="18"/>
                  <w:szCs w:val="18"/>
                </w:rPr>
                <w:delText>-</w:delText>
              </w:r>
            </w:del>
            <w:ins w:id="133" w:author="Verizon" w:date="2020-02-14T11:12:00Z">
              <w:r w:rsidR="00B14DDF" w:rsidRPr="00E54677">
                <w:rPr>
                  <w:rFonts w:ascii="Arial" w:hAnsi="Arial" w:cs="Arial"/>
                  <w:sz w:val="18"/>
                  <w:szCs w:val="18"/>
                </w:rPr>
                <w:t>_</w:t>
              </w:r>
            </w:ins>
            <w:r w:rsidRPr="00E54677">
              <w:rPr>
                <w:rFonts w:ascii="Arial" w:hAnsi="Arial" w:cs="Arial"/>
                <w:sz w:val="18"/>
                <w:szCs w:val="18"/>
              </w:rPr>
              <w:t>n260(2A-2O-2P)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34" w:author="Verizon" w:date="2020-02-14T11:12:00Z">
              <w:r w:rsidRPr="00E54677" w:rsidDel="00B14DDF">
                <w:rPr>
                  <w:rFonts w:ascii="Arial" w:hAnsi="Arial" w:cs="Arial"/>
                  <w:sz w:val="18"/>
                  <w:szCs w:val="18"/>
                </w:rPr>
                <w:delText>-</w:delText>
              </w:r>
            </w:del>
            <w:ins w:id="135" w:author="Verizon" w:date="2020-02-14T11:12:00Z">
              <w:r w:rsidR="00B14DDF" w:rsidRPr="00E54677">
                <w:rPr>
                  <w:rFonts w:ascii="Arial" w:hAnsi="Arial" w:cs="Arial"/>
                  <w:sz w:val="18"/>
                  <w:szCs w:val="18"/>
                </w:rPr>
                <w:t>_</w:t>
              </w:r>
            </w:ins>
            <w:r w:rsidRPr="00E54677">
              <w:rPr>
                <w:rFonts w:ascii="Arial" w:hAnsi="Arial" w:cs="Arial"/>
                <w:sz w:val="18"/>
                <w:szCs w:val="18"/>
              </w:rPr>
              <w:t>n260(6A-3O)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36" w:author="Verizon" w:date="2020-02-14T11:12:00Z">
              <w:r w:rsidRPr="00E54677" w:rsidDel="00B14DDF">
                <w:rPr>
                  <w:rFonts w:ascii="Arial" w:hAnsi="Arial" w:cs="Arial"/>
                  <w:sz w:val="18"/>
                  <w:szCs w:val="18"/>
                </w:rPr>
                <w:delText>-</w:delText>
              </w:r>
            </w:del>
            <w:ins w:id="137" w:author="Verizon" w:date="2020-02-14T11:12:00Z">
              <w:r w:rsidR="00B14DDF" w:rsidRPr="00E54677">
                <w:rPr>
                  <w:rFonts w:ascii="Arial" w:hAnsi="Arial" w:cs="Arial"/>
                  <w:sz w:val="18"/>
                  <w:szCs w:val="18"/>
                </w:rPr>
                <w:t>_</w:t>
              </w:r>
            </w:ins>
            <w:r w:rsidRPr="00E54677">
              <w:rPr>
                <w:rFonts w:ascii="Arial" w:hAnsi="Arial" w:cs="Arial"/>
                <w:sz w:val="18"/>
                <w:szCs w:val="18"/>
              </w:rPr>
              <w:t>n260(2A-4O)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38" w:author="Verizon" w:date="2020-02-14T11:12:00Z">
              <w:r w:rsidRPr="00E54677" w:rsidDel="00B14DDF">
                <w:rPr>
                  <w:rFonts w:ascii="Arial" w:hAnsi="Arial" w:cs="Arial"/>
                  <w:sz w:val="18"/>
                  <w:szCs w:val="18"/>
                </w:rPr>
                <w:delText>-</w:delText>
              </w:r>
            </w:del>
            <w:ins w:id="139" w:author="Verizon" w:date="2020-02-14T11:12:00Z">
              <w:r w:rsidR="00B14DDF" w:rsidRPr="00E54677">
                <w:rPr>
                  <w:rFonts w:ascii="Arial" w:hAnsi="Arial" w:cs="Arial"/>
                  <w:sz w:val="18"/>
                  <w:szCs w:val="18"/>
                </w:rPr>
                <w:t>_</w:t>
              </w:r>
            </w:ins>
            <w:r w:rsidRPr="00E54677">
              <w:rPr>
                <w:rFonts w:ascii="Arial" w:hAnsi="Arial" w:cs="Arial"/>
                <w:sz w:val="18"/>
                <w:szCs w:val="18"/>
              </w:rPr>
              <w:t>n260(4A-4O)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0" w:author="Verizon" w:date="2020-02-14T11:12:00Z">
              <w:r w:rsidRPr="00E54677" w:rsidDel="00B14DDF">
                <w:rPr>
                  <w:rFonts w:ascii="Arial" w:hAnsi="Arial" w:cs="Arial"/>
                  <w:sz w:val="18"/>
                  <w:szCs w:val="18"/>
                </w:rPr>
                <w:delText>-</w:delText>
              </w:r>
            </w:del>
            <w:ins w:id="141" w:author="Verizon" w:date="2020-02-14T11:12:00Z">
              <w:r w:rsidR="00B14DDF" w:rsidRPr="00E54677">
                <w:rPr>
                  <w:rFonts w:ascii="Arial" w:hAnsi="Arial" w:cs="Arial"/>
                  <w:sz w:val="18"/>
                  <w:szCs w:val="18"/>
                </w:rPr>
                <w:t>_</w:t>
              </w:r>
            </w:ins>
            <w:r w:rsidRPr="00E54677">
              <w:rPr>
                <w:rFonts w:ascii="Arial" w:hAnsi="Arial" w:cs="Arial"/>
                <w:sz w:val="18"/>
                <w:szCs w:val="18"/>
              </w:rPr>
              <w:t>n260(6A-2P)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2" w:author="Verizon" w:date="2020-02-14T11:12:00Z">
              <w:r w:rsidRPr="00E54677" w:rsidDel="00B14DDF">
                <w:rPr>
                  <w:rFonts w:ascii="Arial" w:hAnsi="Arial" w:cs="Arial"/>
                  <w:sz w:val="18"/>
                  <w:szCs w:val="18"/>
                </w:rPr>
                <w:delText>-</w:delText>
              </w:r>
            </w:del>
            <w:ins w:id="143" w:author="Verizon" w:date="2020-02-14T11:12:00Z">
              <w:r w:rsidR="00B14DDF" w:rsidRPr="00E54677">
                <w:rPr>
                  <w:rFonts w:ascii="Arial" w:hAnsi="Arial" w:cs="Arial"/>
                  <w:sz w:val="18"/>
                  <w:szCs w:val="18"/>
                </w:rPr>
                <w:t>_</w:t>
              </w:r>
            </w:ins>
            <w:r w:rsidRPr="00E54677">
              <w:rPr>
                <w:rFonts w:ascii="Arial" w:hAnsi="Arial" w:cs="Arial"/>
                <w:sz w:val="18"/>
                <w:szCs w:val="18"/>
              </w:rPr>
              <w:t>n260(2O-2P)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4" w:author="Verizon" w:date="2020-02-14T11:12:00Z">
              <w:r w:rsidRPr="00E54677" w:rsidDel="00B14DDF">
                <w:rPr>
                  <w:rFonts w:ascii="Arial" w:hAnsi="Arial" w:cs="Arial"/>
                  <w:sz w:val="18"/>
                  <w:szCs w:val="18"/>
                </w:rPr>
                <w:delText>-</w:delText>
              </w:r>
            </w:del>
            <w:ins w:id="145" w:author="Verizon" w:date="2020-02-14T11:12:00Z">
              <w:r w:rsidR="00B14DDF" w:rsidRPr="00E54677">
                <w:rPr>
                  <w:rFonts w:ascii="Arial" w:hAnsi="Arial" w:cs="Arial"/>
                  <w:sz w:val="18"/>
                  <w:szCs w:val="18"/>
                </w:rPr>
                <w:t>_</w:t>
              </w:r>
            </w:ins>
            <w:r w:rsidRPr="00E54677">
              <w:rPr>
                <w:rFonts w:ascii="Arial" w:hAnsi="Arial" w:cs="Arial"/>
                <w:sz w:val="18"/>
                <w:szCs w:val="18"/>
              </w:rPr>
              <w:t>n260(4P)</w:t>
            </w:r>
          </w:p>
          <w:p w:rsidR="005A43E5" w:rsidRPr="00E54677" w:rsidRDefault="005A43E5" w:rsidP="005A43E5">
            <w:pPr>
              <w:pStyle w:val="NoSpacing"/>
              <w:rPr>
                <w:ins w:id="146" w:author="Verizon" w:date="2020-02-14T11:21:00Z"/>
                <w:rFonts w:ascii="Arial" w:hAnsi="Arial" w:cs="Arial"/>
                <w:sz w:val="18"/>
                <w:szCs w:val="18"/>
              </w:rPr>
            </w:pPr>
            <w:r w:rsidRPr="00E54677">
              <w:rPr>
                <w:rFonts w:ascii="Arial" w:hAnsi="Arial" w:cs="Arial"/>
                <w:sz w:val="18"/>
                <w:szCs w:val="18"/>
              </w:rPr>
              <w:t>DC_66A</w:t>
            </w:r>
            <w:del w:id="147" w:author="Verizon" w:date="2020-02-14T11:12:00Z">
              <w:r w:rsidRPr="00E54677" w:rsidDel="00B14DDF">
                <w:rPr>
                  <w:rFonts w:ascii="Arial" w:hAnsi="Arial" w:cs="Arial"/>
                  <w:sz w:val="18"/>
                  <w:szCs w:val="18"/>
                </w:rPr>
                <w:delText>-</w:delText>
              </w:r>
            </w:del>
            <w:ins w:id="148" w:author="Verizon" w:date="2020-02-14T11:12:00Z">
              <w:r w:rsidR="00B14DDF" w:rsidRPr="00E54677">
                <w:rPr>
                  <w:rFonts w:ascii="Arial" w:hAnsi="Arial" w:cs="Arial"/>
                  <w:sz w:val="18"/>
                  <w:szCs w:val="18"/>
                </w:rPr>
                <w:t>_</w:t>
              </w:r>
            </w:ins>
            <w:r w:rsidRPr="00E54677">
              <w:rPr>
                <w:rFonts w:ascii="Arial" w:hAnsi="Arial" w:cs="Arial"/>
                <w:sz w:val="18"/>
                <w:szCs w:val="18"/>
              </w:rPr>
              <w:t>n260(2A-4P)</w:t>
            </w:r>
          </w:p>
          <w:p w:rsidR="00032F9A" w:rsidRPr="00E54677" w:rsidRDefault="00032F9A" w:rsidP="00032F9A">
            <w:pPr>
              <w:pStyle w:val="TAC"/>
              <w:keepNext w:val="0"/>
              <w:jc w:val="left"/>
              <w:rPr>
                <w:lang w:val="en-US" w:eastAsia="fi-FI"/>
              </w:rPr>
            </w:pPr>
            <w:ins w:id="149" w:author="Verizon" w:date="2020-02-14T11:21:00Z">
              <w:r w:rsidRPr="00E54677">
                <w:rPr>
                  <w:rFonts w:cs="Arial"/>
                  <w:szCs w:val="18"/>
                  <w:lang w:val="en-US" w:eastAsia="ja-JP"/>
                </w:rPr>
                <w:t>DC_</w:t>
              </w:r>
              <w:r w:rsidRPr="00E54677">
                <w:rPr>
                  <w:rFonts w:cs="Arial"/>
                  <w:szCs w:val="18"/>
                  <w:lang w:val="sv-SE" w:eastAsia="ja-JP"/>
                </w:rPr>
                <w:t>66A</w:t>
              </w:r>
              <w:r w:rsidRPr="00E54677">
                <w:rPr>
                  <w:rFonts w:eastAsia="PMingLiU" w:cs="Arial" w:hint="eastAsia"/>
                  <w:szCs w:val="18"/>
                  <w:lang w:val="sv-SE" w:eastAsia="zh-TW"/>
                </w:rPr>
                <w:t>_</w:t>
              </w:r>
              <w:r w:rsidRPr="00E54677">
                <w:rPr>
                  <w:rFonts w:cs="Arial"/>
                  <w:szCs w:val="18"/>
                  <w:lang w:val="sv-SE" w:eastAsia="ja-JP"/>
                </w:rPr>
                <w:t>n260(2A-2Q-2O)</w:t>
              </w:r>
            </w:ins>
          </w:p>
          <w:p w:rsidR="00032F9A"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50" w:author="Verizon" w:date="2020-02-14T11:12:00Z">
              <w:r w:rsidRPr="00E54677" w:rsidDel="00B14DDF">
                <w:rPr>
                  <w:rFonts w:ascii="Arial" w:hAnsi="Arial" w:cs="Arial"/>
                  <w:sz w:val="18"/>
                  <w:szCs w:val="18"/>
                </w:rPr>
                <w:delText>-</w:delText>
              </w:r>
            </w:del>
            <w:ins w:id="151" w:author="Verizon" w:date="2020-02-14T11:12:00Z">
              <w:r w:rsidR="00B14DDF" w:rsidRPr="00E54677">
                <w:rPr>
                  <w:rFonts w:ascii="Arial" w:hAnsi="Arial" w:cs="Arial"/>
                  <w:sz w:val="18"/>
                  <w:szCs w:val="18"/>
                </w:rPr>
                <w:t>_</w:t>
              </w:r>
            </w:ins>
            <w:r w:rsidRPr="00E54677">
              <w:rPr>
                <w:rFonts w:ascii="Arial" w:hAnsi="Arial" w:cs="Arial"/>
                <w:sz w:val="18"/>
                <w:szCs w:val="18"/>
              </w:rPr>
              <w:t>n260(4A-2Q)</w:t>
            </w:r>
          </w:p>
          <w:p w:rsidR="005A43E5" w:rsidRPr="005A43E5" w:rsidRDefault="005A43E5" w:rsidP="005A43E5">
            <w:pPr>
              <w:pStyle w:val="NoSpacing"/>
              <w:rPr>
                <w:rFonts w:ascii="Arial" w:hAnsi="Arial" w:cs="Arial"/>
                <w:sz w:val="18"/>
                <w:szCs w:val="18"/>
              </w:rPr>
            </w:pPr>
            <w:r w:rsidRPr="00E54677">
              <w:rPr>
                <w:rFonts w:ascii="Arial" w:hAnsi="Arial" w:cs="Arial"/>
                <w:sz w:val="18"/>
                <w:szCs w:val="18"/>
              </w:rPr>
              <w:t>DC_66A</w:t>
            </w:r>
            <w:del w:id="152" w:author="Verizon" w:date="2020-02-14T11:12:00Z">
              <w:r w:rsidRPr="00E54677" w:rsidDel="00B14DDF">
                <w:rPr>
                  <w:rFonts w:ascii="Arial" w:hAnsi="Arial" w:cs="Arial"/>
                  <w:sz w:val="18"/>
                  <w:szCs w:val="18"/>
                </w:rPr>
                <w:delText>-</w:delText>
              </w:r>
            </w:del>
            <w:ins w:id="153" w:author="Verizon" w:date="2020-02-14T11:12:00Z">
              <w:r w:rsidR="00B14DDF" w:rsidRPr="00E54677">
                <w:rPr>
                  <w:rFonts w:ascii="Arial" w:hAnsi="Arial" w:cs="Arial"/>
                  <w:sz w:val="18"/>
                  <w:szCs w:val="18"/>
                </w:rPr>
                <w:t>_</w:t>
              </w:r>
            </w:ins>
            <w:r w:rsidRPr="00E54677">
              <w:rPr>
                <w:rFonts w:ascii="Arial" w:hAnsi="Arial" w:cs="Arial"/>
                <w:sz w:val="18"/>
                <w:szCs w:val="18"/>
              </w:rPr>
              <w:t>n260(2A-2O-2Q)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DC_66A-66A_n260(3A-G)</w:t>
            </w:r>
          </w:p>
        </w:tc>
        <w:tc>
          <w:tcPr>
            <w:tcW w:w="2846" w:type="dxa"/>
            <w:vAlign w:val="center"/>
          </w:tcPr>
          <w:p w:rsidR="00175145" w:rsidRPr="00175145" w:rsidRDefault="005A43E5" w:rsidP="005A43E5">
            <w:pPr>
              <w:pStyle w:val="NoSpacing"/>
              <w:rPr>
                <w:rFonts w:ascii="Arial" w:hAnsi="Arial" w:cs="Arial"/>
                <w:sz w:val="18"/>
                <w:szCs w:val="18"/>
              </w:rPr>
            </w:pPr>
            <w:r w:rsidRPr="005A43E5">
              <w:rPr>
                <w:rFonts w:ascii="Arial" w:hAnsi="Arial" w:cs="Arial"/>
                <w:sz w:val="18"/>
                <w:szCs w:val="18"/>
              </w:rPr>
              <w:lastRenderedPageBreak/>
              <w:t>DC_66A_n260A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w:t>
            </w:r>
          </w:p>
          <w:p w:rsidR="005A43E5" w:rsidRDefault="005A43E5" w:rsidP="005A43E5">
            <w:pPr>
              <w:pStyle w:val="NoSpacing"/>
              <w:rPr>
                <w:ins w:id="154" w:author="Verizon" w:date="2020-02-14T11:05:00Z"/>
                <w:rFonts w:ascii="Arial" w:hAnsi="Arial" w:cs="Arial"/>
                <w:sz w:val="18"/>
                <w:szCs w:val="18"/>
              </w:rPr>
            </w:pPr>
            <w:r w:rsidRPr="005A43E5">
              <w:rPr>
                <w:rFonts w:ascii="Arial" w:hAnsi="Arial" w:cs="Arial"/>
                <w:sz w:val="18"/>
                <w:szCs w:val="18"/>
              </w:rPr>
              <w:t>DC_66A_n260H</w:t>
            </w:r>
          </w:p>
          <w:p w:rsidR="00175145" w:rsidRPr="00032F9A" w:rsidRDefault="00175145" w:rsidP="00032F9A">
            <w:pPr>
              <w:pStyle w:val="TAC"/>
              <w:keepNext w:val="0"/>
              <w:jc w:val="left"/>
              <w:rPr>
                <w:lang w:val="en-US" w:eastAsia="fi-FI"/>
              </w:rPr>
            </w:pPr>
            <w:ins w:id="155" w:author="Verizon" w:date="2020-02-14T11:05:00Z">
              <w:r>
                <w:rPr>
                  <w:rFonts w:eastAsia="Times New Roman" w:cs="Arial"/>
                  <w:color w:val="000000"/>
                  <w:szCs w:val="18"/>
                </w:rPr>
                <w:t>DC_66A_</w:t>
              </w:r>
              <w:r w:rsidRPr="001F1838">
                <w:rPr>
                  <w:rFonts w:eastAsia="Times New Roman" w:cs="Arial"/>
                  <w:color w:val="000000"/>
                  <w:szCs w:val="18"/>
                </w:rPr>
                <w:t>n260</w:t>
              </w:r>
              <w:r>
                <w:rPr>
                  <w:rFonts w:eastAsia="Times New Roman" w:cs="Arial"/>
                  <w:color w:val="000000"/>
                  <w:szCs w:val="18"/>
                </w:rPr>
                <w:t>I</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w:t>
            </w:r>
          </w:p>
          <w:p w:rsidR="00175145" w:rsidRPr="005A43E5" w:rsidRDefault="005A43E5" w:rsidP="00175145">
            <w:pPr>
              <w:pStyle w:val="NoSpacing"/>
              <w:rPr>
                <w:rFonts w:ascii="Arial" w:hAnsi="Arial" w:cs="Arial"/>
                <w:sz w:val="18"/>
                <w:szCs w:val="18"/>
              </w:rPr>
            </w:pPr>
            <w:r w:rsidRPr="005A43E5">
              <w:rPr>
                <w:rFonts w:ascii="Arial" w:hAnsi="Arial" w:cs="Arial"/>
                <w:sz w:val="18"/>
                <w:szCs w:val="18"/>
              </w:rPr>
              <w:t>DC_66A_n260Q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DC_66A_n261Q </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DC_66A_n261(H-I)</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56" w:author="Verizon" w:date="2020-02-14T11:13:00Z">
              <w:r w:rsidRPr="00CC1D2F" w:rsidDel="00B14DDF">
                <w:rPr>
                  <w:rFonts w:ascii="Arial" w:hAnsi="Arial" w:cs="Arial"/>
                  <w:sz w:val="18"/>
                  <w:szCs w:val="18"/>
                </w:rPr>
                <w:delText>-</w:delText>
              </w:r>
            </w:del>
            <w:ins w:id="157" w:author="Verizon" w:date="2020-02-14T11:13:00Z">
              <w:r w:rsidR="00B14DDF" w:rsidRPr="00CC1D2F">
                <w:rPr>
                  <w:rFonts w:ascii="Arial" w:hAnsi="Arial" w:cs="Arial"/>
                  <w:sz w:val="18"/>
                  <w:szCs w:val="18"/>
                </w:rPr>
                <w:t>_</w:t>
              </w:r>
            </w:ins>
            <w:r w:rsidRPr="00CC1D2F">
              <w:rPr>
                <w:rFonts w:ascii="Arial" w:hAnsi="Arial" w:cs="Arial"/>
                <w:sz w:val="18"/>
                <w:szCs w:val="18"/>
              </w:rPr>
              <w:t>n261(A-D-2O)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58" w:author="Verizon" w:date="2020-02-14T11:13:00Z">
              <w:r w:rsidRPr="00CC1D2F" w:rsidDel="00B14DDF">
                <w:rPr>
                  <w:rFonts w:ascii="Arial" w:hAnsi="Arial" w:cs="Arial"/>
                  <w:sz w:val="18"/>
                  <w:szCs w:val="18"/>
                </w:rPr>
                <w:delText>-</w:delText>
              </w:r>
            </w:del>
            <w:ins w:id="159" w:author="Verizon" w:date="2020-02-14T11:13:00Z">
              <w:r w:rsidR="00B14DDF" w:rsidRPr="00CC1D2F">
                <w:rPr>
                  <w:rFonts w:ascii="Arial" w:hAnsi="Arial" w:cs="Arial"/>
                  <w:sz w:val="18"/>
                  <w:szCs w:val="18"/>
                </w:rPr>
                <w:t>_</w:t>
              </w:r>
            </w:ins>
            <w:r w:rsidRPr="00CC1D2F">
              <w:rPr>
                <w:rFonts w:ascii="Arial" w:hAnsi="Arial" w:cs="Arial"/>
                <w:sz w:val="18"/>
                <w:szCs w:val="18"/>
              </w:rPr>
              <w:t>n261(A-2D)</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DC_66A_n261(A-2G)</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60" w:author="Verizon" w:date="2020-02-14T11:13:00Z">
              <w:r w:rsidRPr="00CC1D2F" w:rsidDel="00B14DDF">
                <w:rPr>
                  <w:rFonts w:ascii="Arial" w:hAnsi="Arial" w:cs="Arial"/>
                  <w:sz w:val="18"/>
                  <w:szCs w:val="18"/>
                </w:rPr>
                <w:delText>-</w:delText>
              </w:r>
            </w:del>
            <w:ins w:id="161" w:author="Verizon" w:date="2020-02-14T11:13:00Z">
              <w:r w:rsidR="00B14DDF" w:rsidRPr="00CC1D2F">
                <w:rPr>
                  <w:rFonts w:ascii="Arial" w:hAnsi="Arial" w:cs="Arial"/>
                  <w:sz w:val="18"/>
                  <w:szCs w:val="18"/>
                </w:rPr>
                <w:t>_</w:t>
              </w:r>
            </w:ins>
            <w:r w:rsidRPr="00CC1D2F">
              <w:rPr>
                <w:rFonts w:ascii="Arial" w:hAnsi="Arial" w:cs="Arial"/>
                <w:sz w:val="18"/>
                <w:szCs w:val="18"/>
              </w:rPr>
              <w:t>n261(A-2G-2O)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62" w:author="Verizon" w:date="2020-02-14T11:13:00Z">
              <w:r w:rsidRPr="00CC1D2F" w:rsidDel="00B14DDF">
                <w:rPr>
                  <w:rFonts w:ascii="Arial" w:hAnsi="Arial" w:cs="Arial"/>
                  <w:sz w:val="18"/>
                  <w:szCs w:val="18"/>
                </w:rPr>
                <w:delText>-</w:delText>
              </w:r>
            </w:del>
            <w:ins w:id="163" w:author="Verizon" w:date="2020-02-14T11:13:00Z">
              <w:r w:rsidR="00B14DDF" w:rsidRPr="00CC1D2F">
                <w:rPr>
                  <w:rFonts w:ascii="Arial" w:hAnsi="Arial" w:cs="Arial"/>
                  <w:sz w:val="18"/>
                  <w:szCs w:val="18"/>
                </w:rPr>
                <w:t>_</w:t>
              </w:r>
            </w:ins>
            <w:r w:rsidRPr="00CC1D2F">
              <w:rPr>
                <w:rFonts w:ascii="Arial" w:hAnsi="Arial" w:cs="Arial"/>
                <w:sz w:val="18"/>
                <w:szCs w:val="18"/>
              </w:rPr>
              <w:t>n261(A-3G-O)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64" w:author="Verizon" w:date="2020-02-14T11:13:00Z">
              <w:r w:rsidRPr="00CC1D2F" w:rsidDel="00B14DDF">
                <w:rPr>
                  <w:rFonts w:ascii="Arial" w:hAnsi="Arial" w:cs="Arial"/>
                  <w:sz w:val="18"/>
                  <w:szCs w:val="18"/>
                </w:rPr>
                <w:delText>-</w:delText>
              </w:r>
            </w:del>
            <w:ins w:id="165" w:author="Verizon" w:date="2020-02-14T11:13:00Z">
              <w:r w:rsidR="00B14DDF" w:rsidRPr="00CC1D2F">
                <w:rPr>
                  <w:rFonts w:ascii="Arial" w:hAnsi="Arial" w:cs="Arial"/>
                  <w:sz w:val="18"/>
                  <w:szCs w:val="18"/>
                </w:rPr>
                <w:t>_</w:t>
              </w:r>
            </w:ins>
            <w:r w:rsidRPr="00CC1D2F">
              <w:rPr>
                <w:rFonts w:ascii="Arial" w:hAnsi="Arial" w:cs="Arial"/>
                <w:sz w:val="18"/>
                <w:szCs w:val="18"/>
              </w:rPr>
              <w:t>n261(A-4G)</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66" w:author="Verizon" w:date="2020-02-14T11:13:00Z">
              <w:r w:rsidRPr="00CC1D2F" w:rsidDel="00B14DDF">
                <w:rPr>
                  <w:rFonts w:ascii="Arial" w:hAnsi="Arial" w:cs="Arial"/>
                  <w:sz w:val="18"/>
                  <w:szCs w:val="18"/>
                </w:rPr>
                <w:delText>-</w:delText>
              </w:r>
            </w:del>
            <w:ins w:id="167" w:author="Verizon" w:date="2020-02-14T11:13:00Z">
              <w:r w:rsidR="00B14DDF" w:rsidRPr="00CC1D2F">
                <w:rPr>
                  <w:rFonts w:ascii="Arial" w:hAnsi="Arial" w:cs="Arial"/>
                  <w:sz w:val="18"/>
                  <w:szCs w:val="18"/>
                </w:rPr>
                <w:t>_</w:t>
              </w:r>
            </w:ins>
            <w:r w:rsidRPr="00CC1D2F">
              <w:rPr>
                <w:rFonts w:ascii="Arial" w:hAnsi="Arial" w:cs="Arial"/>
                <w:sz w:val="18"/>
                <w:szCs w:val="18"/>
              </w:rPr>
              <w:t>n261(A-2H)</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68" w:author="Verizon" w:date="2020-02-14T11:13:00Z">
              <w:r w:rsidRPr="00CC1D2F" w:rsidDel="00B14DDF">
                <w:rPr>
                  <w:rFonts w:ascii="Arial" w:hAnsi="Arial" w:cs="Arial"/>
                  <w:sz w:val="18"/>
                  <w:szCs w:val="18"/>
                </w:rPr>
                <w:delText>-</w:delText>
              </w:r>
            </w:del>
            <w:ins w:id="169" w:author="Verizon" w:date="2020-02-14T11:13:00Z">
              <w:r w:rsidR="00B14DDF" w:rsidRPr="00CC1D2F">
                <w:rPr>
                  <w:rFonts w:ascii="Arial" w:hAnsi="Arial" w:cs="Arial"/>
                  <w:sz w:val="18"/>
                  <w:szCs w:val="18"/>
                </w:rPr>
                <w:t>_</w:t>
              </w:r>
            </w:ins>
            <w:r w:rsidRPr="00CC1D2F">
              <w:rPr>
                <w:rFonts w:ascii="Arial" w:hAnsi="Arial" w:cs="Arial"/>
                <w:sz w:val="18"/>
                <w:szCs w:val="18"/>
              </w:rPr>
              <w:t>n261(A-2I)</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70" w:author="Verizon" w:date="2020-02-14T11:13:00Z">
              <w:r w:rsidRPr="00CC1D2F" w:rsidDel="00B14DDF">
                <w:rPr>
                  <w:rFonts w:ascii="Arial" w:hAnsi="Arial" w:cs="Arial"/>
                  <w:sz w:val="18"/>
                  <w:szCs w:val="18"/>
                </w:rPr>
                <w:delText>-</w:delText>
              </w:r>
            </w:del>
            <w:ins w:id="171" w:author="Verizon" w:date="2020-02-14T11:13:00Z">
              <w:r w:rsidR="00B14DDF" w:rsidRPr="00CC1D2F">
                <w:rPr>
                  <w:rFonts w:ascii="Arial" w:hAnsi="Arial" w:cs="Arial"/>
                  <w:sz w:val="18"/>
                  <w:szCs w:val="18"/>
                </w:rPr>
                <w:t>_</w:t>
              </w:r>
            </w:ins>
            <w:r w:rsidRPr="00CC1D2F">
              <w:rPr>
                <w:rFonts w:ascii="Arial" w:hAnsi="Arial" w:cs="Arial"/>
                <w:sz w:val="18"/>
                <w:szCs w:val="18"/>
              </w:rPr>
              <w:t>n261(A-4O)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72" w:author="Verizon" w:date="2020-02-14T11:13:00Z">
              <w:r w:rsidRPr="00CC1D2F" w:rsidDel="00B14DDF">
                <w:rPr>
                  <w:rFonts w:ascii="Arial" w:hAnsi="Arial" w:cs="Arial"/>
                  <w:sz w:val="18"/>
                  <w:szCs w:val="18"/>
                </w:rPr>
                <w:delText>-</w:delText>
              </w:r>
            </w:del>
            <w:ins w:id="173" w:author="Verizon" w:date="2020-02-14T11:13:00Z">
              <w:r w:rsidR="00B14DDF" w:rsidRPr="00CC1D2F">
                <w:rPr>
                  <w:rFonts w:ascii="Arial" w:hAnsi="Arial" w:cs="Arial"/>
                  <w:sz w:val="18"/>
                  <w:szCs w:val="18"/>
                </w:rPr>
                <w:t>_</w:t>
              </w:r>
            </w:ins>
            <w:r w:rsidRPr="00CC1D2F">
              <w:rPr>
                <w:rFonts w:ascii="Arial" w:hAnsi="Arial" w:cs="Arial"/>
                <w:sz w:val="18"/>
                <w:szCs w:val="18"/>
              </w:rPr>
              <w:t>n261(A-7O)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74" w:author="Verizon" w:date="2020-02-14T11:13:00Z">
              <w:r w:rsidRPr="00CC1D2F" w:rsidDel="00B14DDF">
                <w:rPr>
                  <w:rFonts w:ascii="Arial" w:hAnsi="Arial" w:cs="Arial"/>
                  <w:sz w:val="18"/>
                  <w:szCs w:val="18"/>
                </w:rPr>
                <w:delText>-</w:delText>
              </w:r>
            </w:del>
            <w:ins w:id="175" w:author="Verizon" w:date="2020-02-14T11:13:00Z">
              <w:r w:rsidR="00B14DDF" w:rsidRPr="00CC1D2F">
                <w:rPr>
                  <w:rFonts w:ascii="Arial" w:hAnsi="Arial" w:cs="Arial"/>
                  <w:sz w:val="18"/>
                  <w:szCs w:val="18"/>
                </w:rPr>
                <w:t>_</w:t>
              </w:r>
            </w:ins>
            <w:r w:rsidRPr="00CC1D2F">
              <w:rPr>
                <w:rFonts w:ascii="Arial" w:hAnsi="Arial" w:cs="Arial"/>
                <w:sz w:val="18"/>
                <w:szCs w:val="18"/>
              </w:rPr>
              <w:t>n261(A-2P)</w:t>
            </w:r>
          </w:p>
          <w:p w:rsidR="005A43E5" w:rsidRPr="005A43E5" w:rsidRDefault="005A43E5" w:rsidP="005A43E5">
            <w:pPr>
              <w:pStyle w:val="NoSpacing"/>
              <w:rPr>
                <w:rFonts w:ascii="Arial" w:hAnsi="Arial" w:cs="Arial"/>
                <w:sz w:val="18"/>
                <w:szCs w:val="18"/>
              </w:rPr>
            </w:pPr>
            <w:r w:rsidRPr="00CC1D2F">
              <w:rPr>
                <w:rFonts w:ascii="Arial" w:hAnsi="Arial" w:cs="Arial"/>
                <w:sz w:val="18"/>
                <w:szCs w:val="18"/>
              </w:rPr>
              <w:t>DC_66A</w:t>
            </w:r>
            <w:del w:id="176" w:author="Verizon" w:date="2020-02-14T11:13:00Z">
              <w:r w:rsidRPr="00CC1D2F" w:rsidDel="00B14DDF">
                <w:rPr>
                  <w:rFonts w:ascii="Arial" w:hAnsi="Arial" w:cs="Arial"/>
                  <w:sz w:val="18"/>
                  <w:szCs w:val="18"/>
                </w:rPr>
                <w:delText>-</w:delText>
              </w:r>
            </w:del>
            <w:ins w:id="177" w:author="Verizon" w:date="2020-02-14T11:13:00Z">
              <w:r w:rsidR="00B14DDF" w:rsidRPr="00CC1D2F">
                <w:rPr>
                  <w:rFonts w:ascii="Arial" w:hAnsi="Arial" w:cs="Arial"/>
                  <w:sz w:val="18"/>
                  <w:szCs w:val="18"/>
                </w:rPr>
                <w:t>_</w:t>
              </w:r>
            </w:ins>
            <w:r w:rsidRPr="00CC1D2F">
              <w:rPr>
                <w:rFonts w:ascii="Arial" w:hAnsi="Arial" w:cs="Arial"/>
                <w:sz w:val="18"/>
                <w:szCs w:val="18"/>
              </w:rPr>
              <w:t>n261(A-2Q)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DC_66A_n261(3A-G)</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DC_66A-66A_n261(A-J)</w:t>
            </w:r>
          </w:p>
          <w:p w:rsidR="005A43E5" w:rsidRDefault="005A43E5" w:rsidP="005A43E5">
            <w:pPr>
              <w:pStyle w:val="NoSpacing"/>
              <w:rPr>
                <w:ins w:id="178" w:author="Verizon" w:date="2020-02-14T11:23:00Z"/>
                <w:rFonts w:ascii="Arial" w:hAnsi="Arial" w:cs="Arial"/>
                <w:sz w:val="18"/>
                <w:szCs w:val="18"/>
              </w:rPr>
            </w:pPr>
            <w:r w:rsidRPr="005A43E5">
              <w:rPr>
                <w:rFonts w:ascii="Arial" w:hAnsi="Arial" w:cs="Arial"/>
                <w:sz w:val="18"/>
                <w:szCs w:val="18"/>
              </w:rPr>
              <w:t>DC_66A-66A_n261(A-K)</w:t>
            </w:r>
          </w:p>
          <w:p w:rsidR="00032F9A" w:rsidRPr="00032F9A" w:rsidRDefault="00032F9A" w:rsidP="005A43E5">
            <w:pPr>
              <w:pStyle w:val="NoSpacing"/>
              <w:rPr>
                <w:rFonts w:ascii="Arial" w:hAnsi="Arial" w:cs="Arial"/>
                <w:sz w:val="18"/>
                <w:szCs w:val="18"/>
              </w:rPr>
            </w:pPr>
            <w:ins w:id="179" w:author="Verizon" w:date="2020-02-14T11:23:00Z">
              <w:r w:rsidRPr="00032F9A">
                <w:rPr>
                  <w:rFonts w:ascii="Arial" w:eastAsia="Times New Roman" w:hAnsi="Arial" w:cs="Arial"/>
                  <w:color w:val="000000"/>
                  <w:sz w:val="18"/>
                  <w:szCs w:val="18"/>
                </w:rPr>
                <w:t>DC_66A-66A_n261(G-H)</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DC_66A-66A_n261(G-J)</w:t>
            </w:r>
          </w:p>
          <w:p w:rsidR="005A43E5" w:rsidRDefault="005A43E5" w:rsidP="005A43E5">
            <w:pPr>
              <w:pStyle w:val="NoSpacing"/>
              <w:rPr>
                <w:ins w:id="180" w:author="Verizon" w:date="2020-02-14T11:23:00Z"/>
                <w:rFonts w:ascii="Arial" w:hAnsi="Arial" w:cs="Arial"/>
                <w:sz w:val="18"/>
                <w:szCs w:val="18"/>
              </w:rPr>
            </w:pPr>
            <w:r w:rsidRPr="005A43E5">
              <w:rPr>
                <w:rFonts w:ascii="Arial" w:hAnsi="Arial" w:cs="Arial"/>
                <w:sz w:val="18"/>
                <w:szCs w:val="18"/>
              </w:rPr>
              <w:t>DC_66A-66A_n261(H-I)</w:t>
            </w:r>
          </w:p>
          <w:p w:rsidR="00032F9A" w:rsidRPr="00032F9A" w:rsidRDefault="00032F9A" w:rsidP="00032F9A">
            <w:pPr>
              <w:pStyle w:val="TAC"/>
              <w:keepNext w:val="0"/>
              <w:jc w:val="left"/>
              <w:rPr>
                <w:rFonts w:eastAsia="Times New Roman" w:cs="Arial"/>
                <w:color w:val="000000"/>
                <w:szCs w:val="18"/>
              </w:rPr>
            </w:pPr>
            <w:ins w:id="181" w:author="Verizon" w:date="2020-02-14T11:23:00Z">
              <w:r>
                <w:rPr>
                  <w:rFonts w:eastAsia="Times New Roman" w:cs="Arial"/>
                  <w:color w:val="000000"/>
                  <w:szCs w:val="18"/>
                </w:rPr>
                <w:t>DC_66A-</w:t>
              </w:r>
              <w:r w:rsidRPr="00123ABF">
                <w:rPr>
                  <w:rFonts w:eastAsia="Times New Roman" w:cs="Arial"/>
                  <w:color w:val="000000"/>
                  <w:szCs w:val="18"/>
                </w:rPr>
                <w:t>66A_n261(2H)</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DC_66A-66A_n261(3A-G)</w:t>
            </w:r>
          </w:p>
        </w:tc>
        <w:tc>
          <w:tcPr>
            <w:tcW w:w="2846" w:type="dxa"/>
            <w:vAlign w:val="center"/>
          </w:tcPr>
          <w:p w:rsidR="005A43E5" w:rsidRDefault="005A43E5" w:rsidP="005A43E5">
            <w:pPr>
              <w:pStyle w:val="NoSpacing"/>
              <w:rPr>
                <w:ins w:id="182" w:author="Verizon" w:date="2020-02-14T11:23:00Z"/>
                <w:rFonts w:ascii="Arial" w:hAnsi="Arial" w:cs="Arial"/>
                <w:sz w:val="18"/>
                <w:szCs w:val="18"/>
              </w:rPr>
            </w:pPr>
            <w:r w:rsidRPr="005A43E5">
              <w:rPr>
                <w:rFonts w:ascii="Arial" w:hAnsi="Arial" w:cs="Arial"/>
                <w:sz w:val="18"/>
                <w:szCs w:val="18"/>
              </w:rPr>
              <w:lastRenderedPageBreak/>
              <w:t>DC_66A_n261A</w:t>
            </w:r>
          </w:p>
          <w:p w:rsidR="00032F9A" w:rsidRPr="00032F9A" w:rsidRDefault="00032F9A" w:rsidP="00032F9A">
            <w:pPr>
              <w:pStyle w:val="TAC"/>
              <w:keepNext w:val="0"/>
              <w:jc w:val="left"/>
              <w:rPr>
                <w:ins w:id="183" w:author="Verizon" w:date="2020-02-14T11:23:00Z"/>
                <w:rFonts w:eastAsia="Times New Roman" w:cs="Arial"/>
                <w:color w:val="000000"/>
                <w:szCs w:val="18"/>
              </w:rPr>
            </w:pPr>
            <w:ins w:id="184" w:author="Verizon" w:date="2020-02-14T11:23:00Z">
              <w:r w:rsidRPr="00032F9A">
                <w:rPr>
                  <w:rFonts w:eastAsia="Times New Roman" w:cs="Arial"/>
                  <w:color w:val="000000"/>
                  <w:szCs w:val="18"/>
                </w:rPr>
                <w:t>DC_66A_n261G</w:t>
              </w:r>
            </w:ins>
          </w:p>
          <w:p w:rsidR="00032F9A" w:rsidRPr="00032F9A" w:rsidRDefault="00032F9A" w:rsidP="00032F9A">
            <w:pPr>
              <w:pStyle w:val="TAC"/>
              <w:keepNext w:val="0"/>
              <w:jc w:val="left"/>
              <w:rPr>
                <w:ins w:id="185" w:author="Verizon" w:date="2020-02-14T11:23:00Z"/>
                <w:rFonts w:eastAsia="Times New Roman" w:cs="Arial"/>
                <w:color w:val="000000"/>
                <w:szCs w:val="18"/>
              </w:rPr>
            </w:pPr>
            <w:ins w:id="186" w:author="Verizon" w:date="2020-02-14T11:23:00Z">
              <w:r w:rsidRPr="00032F9A">
                <w:rPr>
                  <w:rFonts w:eastAsia="Times New Roman" w:cs="Arial"/>
                  <w:color w:val="000000"/>
                  <w:szCs w:val="18"/>
                </w:rPr>
                <w:t>DC_66A_n261H</w:t>
              </w:r>
            </w:ins>
          </w:p>
          <w:p w:rsidR="00032F9A" w:rsidRPr="005A43E5" w:rsidRDefault="00032F9A" w:rsidP="00032F9A">
            <w:pPr>
              <w:pStyle w:val="NoSpacing"/>
              <w:rPr>
                <w:rFonts w:ascii="Arial" w:hAnsi="Arial" w:cs="Arial"/>
                <w:sz w:val="18"/>
                <w:szCs w:val="18"/>
              </w:rPr>
            </w:pPr>
            <w:ins w:id="187" w:author="Verizon" w:date="2020-02-14T11:23:00Z">
              <w:r w:rsidRPr="00032F9A">
                <w:rPr>
                  <w:rFonts w:ascii="Arial" w:eastAsia="Times New Roman" w:hAnsi="Arial" w:cs="Arial"/>
                  <w:color w:val="000000"/>
                  <w:sz w:val="18"/>
                  <w:szCs w:val="18"/>
                </w:rPr>
                <w:t>DC_66A_n261I</w:t>
              </w:r>
            </w:ins>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DC_71A_n261A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DC_71A_n261A</w:t>
            </w:r>
          </w:p>
        </w:tc>
      </w:tr>
      <w:tr w:rsidR="005A43E5" w:rsidRPr="005A43E5" w:rsidTr="00107F20">
        <w:trPr>
          <w:trHeight w:val="47"/>
          <w:jc w:val="center"/>
        </w:trPr>
        <w:tc>
          <w:tcPr>
            <w:tcW w:w="5818" w:type="dxa"/>
            <w:gridSpan w:val="2"/>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NOTE 1:</w:t>
            </w:r>
            <w:r w:rsidRPr="005A43E5">
              <w:rPr>
                <w:rFonts w:ascii="Arial" w:hAnsi="Arial" w:cs="Arial"/>
                <w:sz w:val="18"/>
                <w:szCs w:val="18"/>
              </w:rPr>
              <w:tab/>
              <w:t>Uplink EN-DC configurations are the configurations supported by the present release of specifications.</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NOTE 2:</w:t>
            </w:r>
            <w:r w:rsidRPr="005A43E5">
              <w:rPr>
                <w:rFonts w:ascii="Arial" w:hAnsi="Arial" w:cs="Arial"/>
                <w:sz w:val="18"/>
                <w:szCs w:val="18"/>
              </w:rPr>
              <w:tab/>
              <w:t>Applicable for UE supporting inter-band EN-DC with mandatory simultaneous Rx/Tx capability for all of the above combinations</w:t>
            </w:r>
          </w:p>
        </w:tc>
      </w:tr>
    </w:tbl>
    <w:p w:rsidR="00567262" w:rsidRPr="001F078B" w:rsidRDefault="00567262" w:rsidP="00567262"/>
    <w:bookmarkEnd w:id="3"/>
    <w:p w:rsidR="00FB2A4F" w:rsidRPr="001F078B" w:rsidRDefault="00FB2A4F" w:rsidP="00FB2A4F"/>
    <w:p w:rsidR="004C3F67" w:rsidRPr="00F53EDF" w:rsidRDefault="004C3F67" w:rsidP="008E60BA">
      <w:pPr>
        <w:pStyle w:val="Heading2"/>
        <w:ind w:left="0" w:firstLine="0"/>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734" w:rsidRDefault="00F30734">
      <w:r>
        <w:separator/>
      </w:r>
    </w:p>
  </w:endnote>
  <w:endnote w:type="continuationSeparator" w:id="0">
    <w:p w:rsidR="00F30734" w:rsidRDefault="00F3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734" w:rsidRDefault="00F30734">
      <w:r>
        <w:separator/>
      </w:r>
    </w:p>
  </w:footnote>
  <w:footnote w:type="continuationSeparator" w:id="0">
    <w:p w:rsidR="00F30734" w:rsidRDefault="00F30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6"/>
  </w:num>
  <w:num w:numId="5">
    <w:abstractNumId w:val="8"/>
  </w:num>
  <w:num w:numId="6">
    <w:abstractNumId w:val="31"/>
  </w:num>
  <w:num w:numId="7">
    <w:abstractNumId w:val="7"/>
  </w:num>
  <w:num w:numId="8">
    <w:abstractNumId w:val="20"/>
  </w:num>
  <w:num w:numId="9">
    <w:abstractNumId w:val="29"/>
  </w:num>
  <w:num w:numId="10">
    <w:abstractNumId w:val="32"/>
  </w:num>
  <w:num w:numId="11">
    <w:abstractNumId w:val="13"/>
  </w:num>
  <w:num w:numId="12">
    <w:abstractNumId w:val="25"/>
  </w:num>
  <w:num w:numId="13">
    <w:abstractNumId w:val="21"/>
  </w:num>
  <w:num w:numId="14">
    <w:abstractNumId w:val="23"/>
  </w:num>
  <w:num w:numId="15">
    <w:abstractNumId w:val="17"/>
  </w:num>
  <w:num w:numId="16">
    <w:abstractNumId w:val="28"/>
  </w:num>
  <w:num w:numId="17">
    <w:abstractNumId w:val="0"/>
  </w:num>
  <w:num w:numId="18">
    <w:abstractNumId w:val="5"/>
  </w:num>
  <w:num w:numId="19">
    <w:abstractNumId w:val="9"/>
  </w:num>
  <w:num w:numId="20">
    <w:abstractNumId w:val="27"/>
  </w:num>
  <w:num w:numId="21">
    <w:abstractNumId w:val="4"/>
  </w:num>
  <w:num w:numId="22">
    <w:abstractNumId w:val="30"/>
  </w:num>
  <w:num w:numId="23">
    <w:abstractNumId w:val="24"/>
  </w:num>
  <w:num w:numId="24">
    <w:abstractNumId w:val="12"/>
  </w:num>
  <w:num w:numId="25">
    <w:abstractNumId w:val="15"/>
  </w:num>
  <w:num w:numId="26">
    <w:abstractNumId w:val="2"/>
  </w:num>
  <w:num w:numId="27">
    <w:abstractNumId w:val="3"/>
  </w:num>
  <w:num w:numId="28">
    <w:abstractNumId w:val="22"/>
  </w:num>
  <w:num w:numId="29">
    <w:abstractNumId w:val="19"/>
  </w:num>
  <w:num w:numId="30">
    <w:abstractNumId w:val="34"/>
  </w:num>
  <w:num w:numId="31">
    <w:abstractNumId w:val="14"/>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0"/>
    <w:lvlOverride w:ilvl="0">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10A4B"/>
    <w:rsid w:val="00022E4A"/>
    <w:rsid w:val="00023FC8"/>
    <w:rsid w:val="00032C91"/>
    <w:rsid w:val="00032F9A"/>
    <w:rsid w:val="000402EA"/>
    <w:rsid w:val="00044F98"/>
    <w:rsid w:val="00062F70"/>
    <w:rsid w:val="000A6394"/>
    <w:rsid w:val="000A6817"/>
    <w:rsid w:val="000A7463"/>
    <w:rsid w:val="000B581C"/>
    <w:rsid w:val="000B7FED"/>
    <w:rsid w:val="000C038A"/>
    <w:rsid w:val="000C29D3"/>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114CB"/>
    <w:rsid w:val="001210BF"/>
    <w:rsid w:val="00121E60"/>
    <w:rsid w:val="00130239"/>
    <w:rsid w:val="00142093"/>
    <w:rsid w:val="00145D43"/>
    <w:rsid w:val="001538EC"/>
    <w:rsid w:val="001547B8"/>
    <w:rsid w:val="00156AF6"/>
    <w:rsid w:val="00162059"/>
    <w:rsid w:val="00167102"/>
    <w:rsid w:val="00174EF4"/>
    <w:rsid w:val="00175145"/>
    <w:rsid w:val="001762C4"/>
    <w:rsid w:val="00192C46"/>
    <w:rsid w:val="00193E52"/>
    <w:rsid w:val="00194AF5"/>
    <w:rsid w:val="001A08B3"/>
    <w:rsid w:val="001A08D6"/>
    <w:rsid w:val="001A7B60"/>
    <w:rsid w:val="001B3AA2"/>
    <w:rsid w:val="001B52F0"/>
    <w:rsid w:val="001B696F"/>
    <w:rsid w:val="001B7A65"/>
    <w:rsid w:val="001C25D8"/>
    <w:rsid w:val="001E12AA"/>
    <w:rsid w:val="001E41F3"/>
    <w:rsid w:val="001E6385"/>
    <w:rsid w:val="001F7D6C"/>
    <w:rsid w:val="00201E66"/>
    <w:rsid w:val="00205B2E"/>
    <w:rsid w:val="00215E4B"/>
    <w:rsid w:val="00225AB4"/>
    <w:rsid w:val="00231942"/>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D0E1D"/>
    <w:rsid w:val="002F4EB4"/>
    <w:rsid w:val="002F5718"/>
    <w:rsid w:val="00305409"/>
    <w:rsid w:val="00307D65"/>
    <w:rsid w:val="0031012A"/>
    <w:rsid w:val="00310196"/>
    <w:rsid w:val="003112A4"/>
    <w:rsid w:val="003213CC"/>
    <w:rsid w:val="00322DE1"/>
    <w:rsid w:val="0034071D"/>
    <w:rsid w:val="00340F44"/>
    <w:rsid w:val="00343DD9"/>
    <w:rsid w:val="00353BE9"/>
    <w:rsid w:val="003609EF"/>
    <w:rsid w:val="00361BD1"/>
    <w:rsid w:val="0036231A"/>
    <w:rsid w:val="00374DD4"/>
    <w:rsid w:val="00382564"/>
    <w:rsid w:val="0038663E"/>
    <w:rsid w:val="00391585"/>
    <w:rsid w:val="003B4116"/>
    <w:rsid w:val="003B59A7"/>
    <w:rsid w:val="003C4CEE"/>
    <w:rsid w:val="003C7C86"/>
    <w:rsid w:val="003D0DA2"/>
    <w:rsid w:val="003D72F7"/>
    <w:rsid w:val="003E0250"/>
    <w:rsid w:val="003E1A36"/>
    <w:rsid w:val="003E1C2D"/>
    <w:rsid w:val="003E20C3"/>
    <w:rsid w:val="003F36A8"/>
    <w:rsid w:val="003F4360"/>
    <w:rsid w:val="0040012B"/>
    <w:rsid w:val="00404273"/>
    <w:rsid w:val="00410371"/>
    <w:rsid w:val="00411D2F"/>
    <w:rsid w:val="00412D85"/>
    <w:rsid w:val="00423B6C"/>
    <w:rsid w:val="004242F1"/>
    <w:rsid w:val="00424C86"/>
    <w:rsid w:val="00424F81"/>
    <w:rsid w:val="00436719"/>
    <w:rsid w:val="00441906"/>
    <w:rsid w:val="00464E12"/>
    <w:rsid w:val="00466255"/>
    <w:rsid w:val="00473F27"/>
    <w:rsid w:val="00473F8E"/>
    <w:rsid w:val="004741DA"/>
    <w:rsid w:val="00480157"/>
    <w:rsid w:val="004921AC"/>
    <w:rsid w:val="004A4370"/>
    <w:rsid w:val="004A7084"/>
    <w:rsid w:val="004B3CA7"/>
    <w:rsid w:val="004B75B7"/>
    <w:rsid w:val="004C0011"/>
    <w:rsid w:val="004C3F67"/>
    <w:rsid w:val="004D6B99"/>
    <w:rsid w:val="004D7F3A"/>
    <w:rsid w:val="004E1250"/>
    <w:rsid w:val="004E3494"/>
    <w:rsid w:val="004E35D8"/>
    <w:rsid w:val="004E4D0A"/>
    <w:rsid w:val="004F4BCE"/>
    <w:rsid w:val="00501276"/>
    <w:rsid w:val="0050478C"/>
    <w:rsid w:val="00507545"/>
    <w:rsid w:val="00514317"/>
    <w:rsid w:val="0051580D"/>
    <w:rsid w:val="00522532"/>
    <w:rsid w:val="00547111"/>
    <w:rsid w:val="00552A30"/>
    <w:rsid w:val="00555A63"/>
    <w:rsid w:val="005631CF"/>
    <w:rsid w:val="005656A7"/>
    <w:rsid w:val="00567262"/>
    <w:rsid w:val="00570533"/>
    <w:rsid w:val="005755A5"/>
    <w:rsid w:val="00577DEA"/>
    <w:rsid w:val="00581CA2"/>
    <w:rsid w:val="00586972"/>
    <w:rsid w:val="00592D74"/>
    <w:rsid w:val="0059331E"/>
    <w:rsid w:val="005A43E5"/>
    <w:rsid w:val="005C05A1"/>
    <w:rsid w:val="005C3EA7"/>
    <w:rsid w:val="005D5C9B"/>
    <w:rsid w:val="005D7E82"/>
    <w:rsid w:val="005D7FE1"/>
    <w:rsid w:val="005E2C44"/>
    <w:rsid w:val="005F574F"/>
    <w:rsid w:val="005F6B1A"/>
    <w:rsid w:val="0060263E"/>
    <w:rsid w:val="00621188"/>
    <w:rsid w:val="00624932"/>
    <w:rsid w:val="006257ED"/>
    <w:rsid w:val="00641D17"/>
    <w:rsid w:val="00644E07"/>
    <w:rsid w:val="0065223F"/>
    <w:rsid w:val="006615A1"/>
    <w:rsid w:val="00673CD6"/>
    <w:rsid w:val="00677BEA"/>
    <w:rsid w:val="0068337A"/>
    <w:rsid w:val="00691A46"/>
    <w:rsid w:val="00695808"/>
    <w:rsid w:val="006A5CE3"/>
    <w:rsid w:val="006B46FB"/>
    <w:rsid w:val="006D5835"/>
    <w:rsid w:val="006D63DE"/>
    <w:rsid w:val="006E14A7"/>
    <w:rsid w:val="006E21FB"/>
    <w:rsid w:val="006F1540"/>
    <w:rsid w:val="006F2216"/>
    <w:rsid w:val="006F4A2E"/>
    <w:rsid w:val="00710DF0"/>
    <w:rsid w:val="007132ED"/>
    <w:rsid w:val="00735496"/>
    <w:rsid w:val="00736502"/>
    <w:rsid w:val="00741A03"/>
    <w:rsid w:val="007450D2"/>
    <w:rsid w:val="0074704E"/>
    <w:rsid w:val="00750F49"/>
    <w:rsid w:val="00760B62"/>
    <w:rsid w:val="00761383"/>
    <w:rsid w:val="0076685D"/>
    <w:rsid w:val="00770087"/>
    <w:rsid w:val="0077014F"/>
    <w:rsid w:val="007911A7"/>
    <w:rsid w:val="00792342"/>
    <w:rsid w:val="00795448"/>
    <w:rsid w:val="007977A8"/>
    <w:rsid w:val="007A4015"/>
    <w:rsid w:val="007A7AB2"/>
    <w:rsid w:val="007B3CD5"/>
    <w:rsid w:val="007B512A"/>
    <w:rsid w:val="007C1113"/>
    <w:rsid w:val="007C1BB1"/>
    <w:rsid w:val="007C2097"/>
    <w:rsid w:val="007C3F51"/>
    <w:rsid w:val="007C4F36"/>
    <w:rsid w:val="007C5834"/>
    <w:rsid w:val="007D2A92"/>
    <w:rsid w:val="007D6A07"/>
    <w:rsid w:val="007D75DF"/>
    <w:rsid w:val="007E2775"/>
    <w:rsid w:val="007F7259"/>
    <w:rsid w:val="00800B4E"/>
    <w:rsid w:val="008040A8"/>
    <w:rsid w:val="008047A7"/>
    <w:rsid w:val="008064F2"/>
    <w:rsid w:val="008179D6"/>
    <w:rsid w:val="008201D1"/>
    <w:rsid w:val="00826641"/>
    <w:rsid w:val="008279FA"/>
    <w:rsid w:val="008310CD"/>
    <w:rsid w:val="00841513"/>
    <w:rsid w:val="00854E69"/>
    <w:rsid w:val="008558DD"/>
    <w:rsid w:val="00856E28"/>
    <w:rsid w:val="008626E7"/>
    <w:rsid w:val="00862C1F"/>
    <w:rsid w:val="00863343"/>
    <w:rsid w:val="008659EF"/>
    <w:rsid w:val="00870C04"/>
    <w:rsid w:val="00870EE7"/>
    <w:rsid w:val="008811D0"/>
    <w:rsid w:val="0088155C"/>
    <w:rsid w:val="00882E3C"/>
    <w:rsid w:val="008863B9"/>
    <w:rsid w:val="008872FC"/>
    <w:rsid w:val="0089088E"/>
    <w:rsid w:val="008A0CC3"/>
    <w:rsid w:val="008A45A6"/>
    <w:rsid w:val="008B0042"/>
    <w:rsid w:val="008B5205"/>
    <w:rsid w:val="008C56F5"/>
    <w:rsid w:val="008D1472"/>
    <w:rsid w:val="008D24B8"/>
    <w:rsid w:val="008E60BA"/>
    <w:rsid w:val="008F234E"/>
    <w:rsid w:val="008F686C"/>
    <w:rsid w:val="00903210"/>
    <w:rsid w:val="00904659"/>
    <w:rsid w:val="009148DE"/>
    <w:rsid w:val="00923A20"/>
    <w:rsid w:val="009264E5"/>
    <w:rsid w:val="00930F78"/>
    <w:rsid w:val="00941E30"/>
    <w:rsid w:val="00950A11"/>
    <w:rsid w:val="0095175B"/>
    <w:rsid w:val="00952E51"/>
    <w:rsid w:val="00955C27"/>
    <w:rsid w:val="00960608"/>
    <w:rsid w:val="009631F0"/>
    <w:rsid w:val="009777D9"/>
    <w:rsid w:val="00981E6E"/>
    <w:rsid w:val="00990D18"/>
    <w:rsid w:val="00991B88"/>
    <w:rsid w:val="009A5753"/>
    <w:rsid w:val="009A579D"/>
    <w:rsid w:val="009B0A92"/>
    <w:rsid w:val="009C00F0"/>
    <w:rsid w:val="009C5B9D"/>
    <w:rsid w:val="009D4D6F"/>
    <w:rsid w:val="009E21DE"/>
    <w:rsid w:val="009E3297"/>
    <w:rsid w:val="009E68EB"/>
    <w:rsid w:val="009E7042"/>
    <w:rsid w:val="009F734F"/>
    <w:rsid w:val="00A02EEE"/>
    <w:rsid w:val="00A049FF"/>
    <w:rsid w:val="00A119B6"/>
    <w:rsid w:val="00A20222"/>
    <w:rsid w:val="00A21514"/>
    <w:rsid w:val="00A222A5"/>
    <w:rsid w:val="00A246B6"/>
    <w:rsid w:val="00A30C1B"/>
    <w:rsid w:val="00A36A58"/>
    <w:rsid w:val="00A42AB2"/>
    <w:rsid w:val="00A47E70"/>
    <w:rsid w:val="00A50CF0"/>
    <w:rsid w:val="00A5322C"/>
    <w:rsid w:val="00A627D2"/>
    <w:rsid w:val="00A746DE"/>
    <w:rsid w:val="00A751B0"/>
    <w:rsid w:val="00A7671C"/>
    <w:rsid w:val="00A81855"/>
    <w:rsid w:val="00A92695"/>
    <w:rsid w:val="00AA13FC"/>
    <w:rsid w:val="00AA2CBC"/>
    <w:rsid w:val="00AA2DBA"/>
    <w:rsid w:val="00AC5820"/>
    <w:rsid w:val="00AC773E"/>
    <w:rsid w:val="00AD1CD8"/>
    <w:rsid w:val="00AD229C"/>
    <w:rsid w:val="00AD4C33"/>
    <w:rsid w:val="00AF3DC9"/>
    <w:rsid w:val="00B01B38"/>
    <w:rsid w:val="00B1021B"/>
    <w:rsid w:val="00B14DDF"/>
    <w:rsid w:val="00B235C3"/>
    <w:rsid w:val="00B24664"/>
    <w:rsid w:val="00B258BB"/>
    <w:rsid w:val="00B4616B"/>
    <w:rsid w:val="00B47A34"/>
    <w:rsid w:val="00B55210"/>
    <w:rsid w:val="00B56734"/>
    <w:rsid w:val="00B57DB0"/>
    <w:rsid w:val="00B620AF"/>
    <w:rsid w:val="00B67742"/>
    <w:rsid w:val="00B67B97"/>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F0980"/>
    <w:rsid w:val="00BF35D3"/>
    <w:rsid w:val="00BF6EAB"/>
    <w:rsid w:val="00C03D2E"/>
    <w:rsid w:val="00C22FAF"/>
    <w:rsid w:val="00C312BB"/>
    <w:rsid w:val="00C4336E"/>
    <w:rsid w:val="00C449D8"/>
    <w:rsid w:val="00C503DD"/>
    <w:rsid w:val="00C52201"/>
    <w:rsid w:val="00C66BA2"/>
    <w:rsid w:val="00C82645"/>
    <w:rsid w:val="00C84493"/>
    <w:rsid w:val="00C95985"/>
    <w:rsid w:val="00C97551"/>
    <w:rsid w:val="00CA2F6D"/>
    <w:rsid w:val="00CB0C52"/>
    <w:rsid w:val="00CB1368"/>
    <w:rsid w:val="00CB2AD0"/>
    <w:rsid w:val="00CB2B85"/>
    <w:rsid w:val="00CB72BB"/>
    <w:rsid w:val="00CC1D2F"/>
    <w:rsid w:val="00CC4FE3"/>
    <w:rsid w:val="00CC5026"/>
    <w:rsid w:val="00CC68D0"/>
    <w:rsid w:val="00CD64B8"/>
    <w:rsid w:val="00CF1AE8"/>
    <w:rsid w:val="00D005AD"/>
    <w:rsid w:val="00D03F9A"/>
    <w:rsid w:val="00D06D51"/>
    <w:rsid w:val="00D116D7"/>
    <w:rsid w:val="00D12575"/>
    <w:rsid w:val="00D130A2"/>
    <w:rsid w:val="00D1536F"/>
    <w:rsid w:val="00D24991"/>
    <w:rsid w:val="00D27811"/>
    <w:rsid w:val="00D34CF5"/>
    <w:rsid w:val="00D50255"/>
    <w:rsid w:val="00D55DC1"/>
    <w:rsid w:val="00D621FD"/>
    <w:rsid w:val="00D622C9"/>
    <w:rsid w:val="00D66520"/>
    <w:rsid w:val="00D67201"/>
    <w:rsid w:val="00D67BF6"/>
    <w:rsid w:val="00D8294D"/>
    <w:rsid w:val="00D83A47"/>
    <w:rsid w:val="00D86BF3"/>
    <w:rsid w:val="00D93119"/>
    <w:rsid w:val="00DA1972"/>
    <w:rsid w:val="00DB35CA"/>
    <w:rsid w:val="00DB469C"/>
    <w:rsid w:val="00DC36AA"/>
    <w:rsid w:val="00DC7ED4"/>
    <w:rsid w:val="00DD1B66"/>
    <w:rsid w:val="00DE244D"/>
    <w:rsid w:val="00DE2787"/>
    <w:rsid w:val="00DE34CF"/>
    <w:rsid w:val="00DE41C1"/>
    <w:rsid w:val="00DE50ED"/>
    <w:rsid w:val="00DF3570"/>
    <w:rsid w:val="00E1116A"/>
    <w:rsid w:val="00E13F3D"/>
    <w:rsid w:val="00E1635F"/>
    <w:rsid w:val="00E2475A"/>
    <w:rsid w:val="00E34898"/>
    <w:rsid w:val="00E4050D"/>
    <w:rsid w:val="00E45FAD"/>
    <w:rsid w:val="00E54677"/>
    <w:rsid w:val="00E56884"/>
    <w:rsid w:val="00E73A66"/>
    <w:rsid w:val="00E74EB1"/>
    <w:rsid w:val="00E75365"/>
    <w:rsid w:val="00E87909"/>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20144"/>
    <w:rsid w:val="00F24149"/>
    <w:rsid w:val="00F2509C"/>
    <w:rsid w:val="00F25D98"/>
    <w:rsid w:val="00F300FB"/>
    <w:rsid w:val="00F30734"/>
    <w:rsid w:val="00F51977"/>
    <w:rsid w:val="00F602A7"/>
    <w:rsid w:val="00F605B2"/>
    <w:rsid w:val="00F6339F"/>
    <w:rsid w:val="00F7412C"/>
    <w:rsid w:val="00F77EDC"/>
    <w:rsid w:val="00F8347C"/>
    <w:rsid w:val="00F858BA"/>
    <w:rsid w:val="00F941FC"/>
    <w:rsid w:val="00FA6D09"/>
    <w:rsid w:val="00FB1C37"/>
    <w:rsid w:val="00FB2A4F"/>
    <w:rsid w:val="00FB5C36"/>
    <w:rsid w:val="00FB6152"/>
    <w:rsid w:val="00FB6386"/>
    <w:rsid w:val="00FB69DC"/>
    <w:rsid w:val="00FC7B27"/>
    <w:rsid w:val="00FD0204"/>
    <w:rsid w:val="00FD1C27"/>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ind w:left="851"/>
    </w:pPr>
    <w:rPr>
      <w:rFonts w:eastAsia="MS Mincho"/>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3F67"/>
    <w:pPr>
      <w:tabs>
        <w:tab w:val="center" w:pos="4820"/>
        <w:tab w:val="right" w:pos="9640"/>
      </w:tabs>
    </w:pPr>
    <w:rPr>
      <w:lang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pPr>
    <w:rPr>
      <w:sz w:val="24"/>
      <w:szCs w:val="24"/>
      <w:lang w:val="en-US"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pPr>
    <w:rPr>
      <w:rFonts w:eastAsia="MS Mincho"/>
      <w:lang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C3F67"/>
    <w:pPr>
      <w:numPr>
        <w:numId w:val="8"/>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jc w:val="both"/>
    </w:pPr>
    <w:rPr>
      <w:rFonts w:eastAsia="SimSun"/>
      <w:sz w:val="24"/>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rsid w:val="004C3F67"/>
    <w:pPr>
      <w:spacing w:after="240"/>
      <w:jc w:val="both"/>
    </w:pPr>
    <w:rPr>
      <w:rFonts w:ascii="Helvetica" w:eastAsia="SimSun" w:hAnsi="Helvetica"/>
    </w:rPr>
  </w:style>
  <w:style w:type="paragraph" w:customStyle="1" w:styleId="List1">
    <w:name w:val="List1"/>
    <w:basedOn w:val="Normal"/>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jc w:val="both"/>
    </w:pPr>
    <w:rPr>
      <w:rFonts w:eastAsia="SimSun"/>
      <w:lang w:val="en-US"/>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ind w:left="482"/>
      <w:jc w:val="both"/>
    </w:pPr>
    <w:rPr>
      <w:rFonts w:eastAsia="SimSun"/>
      <w:sz w:val="24"/>
      <w:lang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jc w:val="both"/>
    </w:pPr>
    <w:rPr>
      <w:rFonts w:ascii="Arial" w:eastAsia="SimSun" w:hAnsi="Arial"/>
      <w:sz w:val="18"/>
      <w:szCs w:val="18"/>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jc w:val="center"/>
    </w:pPr>
    <w:rPr>
      <w:rFonts w:ascii="Arial" w:eastAsia="SimSun" w:hAnsi="Arial" w:cs="Arial"/>
      <w: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7FD59-5009-45D0-B36D-03F00833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3460</Words>
  <Characters>19727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6</cp:revision>
  <cp:lastPrinted>1900-12-31T16:00:00Z</cp:lastPrinted>
  <dcterms:created xsi:type="dcterms:W3CDTF">2020-02-20T16:29:00Z</dcterms:created>
  <dcterms:modified xsi:type="dcterms:W3CDTF">2020-02-27T04:34:00Z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